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F4537" w:rsidRPr="009F4537" w14:paraId="41433B0F" w14:textId="77777777" w:rsidTr="4F78AFE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9C2B23" w14:textId="77777777" w:rsidR="003A610A" w:rsidRPr="009F4537" w:rsidRDefault="003A610A" w:rsidP="003A610A">
            <w:pPr>
              <w:spacing w:before="60" w:after="60" w:line="240" w:lineRule="auto"/>
              <w:ind w:left="397" w:hanging="397"/>
              <w:rPr>
                <w:rFonts w:ascii="Arial" w:hAnsi="Arial" w:cs="Arial"/>
                <w:b/>
                <w:sz w:val="20"/>
                <w:szCs w:val="20"/>
                <w:lang w:val="en-GB"/>
              </w:rPr>
            </w:pPr>
            <w:r w:rsidRPr="009F453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F2FA113" w14:textId="77777777" w:rsidR="003A610A" w:rsidRPr="009F4537" w:rsidRDefault="00A0370D" w:rsidP="003A610A">
            <w:pPr>
              <w:spacing w:before="60" w:after="60" w:line="240" w:lineRule="auto"/>
              <w:ind w:left="397" w:hanging="397"/>
              <w:rPr>
                <w:rFonts w:ascii="Arial" w:hAnsi="Arial" w:cs="Arial"/>
                <w:b/>
                <w:sz w:val="20"/>
                <w:szCs w:val="20"/>
                <w:lang w:val="en-GB"/>
              </w:rPr>
            </w:pPr>
            <w:r w:rsidRPr="009F4537">
              <w:rPr>
                <w:rFonts w:ascii="Arial" w:hAnsi="Arial" w:cs="Arial"/>
                <w:b/>
                <w:sz w:val="20"/>
                <w:szCs w:val="20"/>
                <w:lang w:val="en-GB"/>
              </w:rPr>
              <w:t>MICROECONOMICS II</w:t>
            </w:r>
          </w:p>
        </w:tc>
      </w:tr>
      <w:tr w:rsidR="009F4537" w:rsidRPr="009F4537" w14:paraId="7B34DE3B" w14:textId="77777777" w:rsidTr="4F78AFE8">
        <w:tc>
          <w:tcPr>
            <w:tcW w:w="1912" w:type="dxa"/>
            <w:tcBorders>
              <w:top w:val="single" w:sz="12" w:space="0" w:color="auto"/>
              <w:left w:val="single" w:sz="12" w:space="0" w:color="auto"/>
            </w:tcBorders>
            <w:shd w:val="clear" w:color="auto" w:fill="CCFFFF"/>
            <w:tcMar>
              <w:left w:w="57" w:type="dxa"/>
              <w:right w:w="57" w:type="dxa"/>
            </w:tcMar>
            <w:vAlign w:val="center"/>
          </w:tcPr>
          <w:p w14:paraId="4B3D75A1" w14:textId="77777777" w:rsidR="003A610A" w:rsidRPr="009F4537" w:rsidRDefault="003A610A" w:rsidP="003A610A">
            <w:pPr>
              <w:spacing w:after="0" w:line="240" w:lineRule="auto"/>
              <w:rPr>
                <w:rStyle w:val="Naglaeno"/>
                <w:rFonts w:ascii="Arial" w:hAnsi="Arial" w:cs="Arial"/>
                <w:b w:val="0"/>
                <w:sz w:val="20"/>
                <w:szCs w:val="20"/>
                <w:lang w:val="en-GB"/>
              </w:rPr>
            </w:pPr>
            <w:r w:rsidRPr="009F453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FD690C3" w14:textId="77777777" w:rsidR="003A610A" w:rsidRPr="009F4537" w:rsidRDefault="00C671EC" w:rsidP="003A610A">
            <w:pPr>
              <w:spacing w:after="0" w:line="240" w:lineRule="auto"/>
              <w:rPr>
                <w:rFonts w:ascii="Arial" w:hAnsi="Arial" w:cs="Arial"/>
                <w:sz w:val="20"/>
                <w:szCs w:val="20"/>
                <w:lang w:val="en-GB"/>
              </w:rPr>
            </w:pPr>
            <w:r w:rsidRPr="009F4537">
              <w:rPr>
                <w:rFonts w:ascii="Arial" w:hAnsi="Arial" w:cs="Arial"/>
                <w:sz w:val="20"/>
                <w:szCs w:val="20"/>
                <w:lang w:val="en-GB"/>
              </w:rPr>
              <w:fldChar w:fldCharType="begin">
                <w:ffData>
                  <w:name w:val=""/>
                  <w:enabled/>
                  <w:calcOnExit w:val="0"/>
                  <w:textInput>
                    <w:default w:val="EUA101"/>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EUA101</w:t>
            </w:r>
            <w:r w:rsidRPr="009F4537">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57C3234" w14:textId="77777777" w:rsidR="003A610A" w:rsidRPr="009F4537" w:rsidRDefault="003A610A" w:rsidP="003A610A">
            <w:pPr>
              <w:spacing w:after="0" w:line="240" w:lineRule="auto"/>
              <w:rPr>
                <w:rFonts w:ascii="Arial" w:hAnsi="Arial" w:cs="Arial"/>
                <w:sz w:val="20"/>
                <w:szCs w:val="20"/>
                <w:lang w:val="en-GB"/>
              </w:rPr>
            </w:pPr>
            <w:r w:rsidRPr="009F453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89EB28E" w14:textId="77777777" w:rsidR="003A610A" w:rsidRPr="009F4537" w:rsidRDefault="00F05D12" w:rsidP="003A610A">
            <w:pPr>
              <w:spacing w:after="0" w:line="240" w:lineRule="auto"/>
              <w:rPr>
                <w:rFonts w:ascii="Arial" w:hAnsi="Arial" w:cs="Arial"/>
                <w:sz w:val="20"/>
                <w:szCs w:val="20"/>
                <w:lang w:val="en-GB"/>
              </w:rPr>
            </w:pPr>
            <w:r w:rsidRPr="009F4537">
              <w:rPr>
                <w:rFonts w:ascii="Arial" w:hAnsi="Arial" w:cs="Arial"/>
                <w:sz w:val="20"/>
                <w:szCs w:val="20"/>
                <w:lang w:val="en-GB"/>
              </w:rPr>
              <w:t>2</w:t>
            </w:r>
          </w:p>
        </w:tc>
      </w:tr>
      <w:tr w:rsidR="009F4537" w:rsidRPr="009F4537" w14:paraId="4279CF43" w14:textId="77777777" w:rsidTr="4F78AFE8">
        <w:tc>
          <w:tcPr>
            <w:tcW w:w="1912" w:type="dxa"/>
            <w:tcBorders>
              <w:left w:val="single" w:sz="12" w:space="0" w:color="auto"/>
              <w:bottom w:val="single" w:sz="12" w:space="0" w:color="auto"/>
            </w:tcBorders>
            <w:shd w:val="clear" w:color="auto" w:fill="CCFFFF"/>
            <w:tcMar>
              <w:left w:w="57" w:type="dxa"/>
              <w:right w:w="57" w:type="dxa"/>
            </w:tcMar>
            <w:vAlign w:val="center"/>
          </w:tcPr>
          <w:p w14:paraId="363E65F6" w14:textId="77777777" w:rsidR="003A1C3F" w:rsidRPr="009F4537" w:rsidRDefault="003A1C3F" w:rsidP="003A1C3F">
            <w:pPr>
              <w:spacing w:after="0" w:line="240" w:lineRule="auto"/>
              <w:rPr>
                <w:rFonts w:ascii="Arial" w:hAnsi="Arial" w:cs="Arial"/>
                <w:sz w:val="20"/>
                <w:szCs w:val="20"/>
                <w:lang w:val="en-GB"/>
              </w:rPr>
            </w:pPr>
            <w:r w:rsidRPr="009F453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C5BB346" w14:textId="77777777" w:rsidR="003A1C3F" w:rsidRPr="009F4537" w:rsidRDefault="003A1C3F" w:rsidP="003A1C3F">
            <w:pPr>
              <w:spacing w:after="0" w:line="240" w:lineRule="auto"/>
              <w:rPr>
                <w:rFonts w:ascii="Arial" w:hAnsi="Arial" w:cs="Arial"/>
                <w:sz w:val="20"/>
                <w:szCs w:val="20"/>
                <w:lang w:val="en-GB"/>
              </w:rPr>
            </w:pPr>
            <w:r w:rsidRPr="009F4537">
              <w:rPr>
                <w:rFonts w:ascii="Arial" w:hAnsi="Arial" w:cs="Arial"/>
                <w:sz w:val="20"/>
                <w:szCs w:val="20"/>
                <w:lang w:val="en-GB"/>
              </w:rPr>
              <w:t xml:space="preserve">Maja Pervan, Full Professor </w:t>
            </w:r>
          </w:p>
          <w:p w14:paraId="44F9719A" w14:textId="4FF7E2B2" w:rsidR="003A1C3F" w:rsidRPr="009F4537" w:rsidRDefault="4F78AFE8" w:rsidP="003A1C3F">
            <w:pPr>
              <w:spacing w:after="0" w:line="240" w:lineRule="auto"/>
              <w:rPr>
                <w:rFonts w:ascii="Arial" w:hAnsi="Arial" w:cs="Arial"/>
                <w:sz w:val="20"/>
                <w:szCs w:val="20"/>
                <w:lang w:val="en-GB"/>
              </w:rPr>
            </w:pPr>
            <w:r w:rsidRPr="4F78AFE8">
              <w:rPr>
                <w:rFonts w:ascii="Arial" w:hAnsi="Arial" w:cs="Arial"/>
                <w:sz w:val="20"/>
                <w:szCs w:val="20"/>
                <w:lang w:val="en-GB"/>
              </w:rPr>
              <w:t>Josipa Višić, 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087ED60" w14:textId="77777777" w:rsidR="003A1C3F" w:rsidRPr="009F4537" w:rsidRDefault="003A1C3F" w:rsidP="003A1C3F">
            <w:pPr>
              <w:spacing w:after="0" w:line="240" w:lineRule="auto"/>
              <w:rPr>
                <w:rFonts w:ascii="Arial" w:hAnsi="Arial" w:cs="Arial"/>
                <w:sz w:val="20"/>
                <w:szCs w:val="20"/>
                <w:lang w:val="en-GB"/>
              </w:rPr>
            </w:pPr>
            <w:r w:rsidRPr="009F453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9AA39D7" w14:textId="77777777" w:rsidR="003A1C3F" w:rsidRPr="009F4537" w:rsidRDefault="003A1C3F" w:rsidP="003A1C3F">
            <w:pPr>
              <w:spacing w:after="0" w:line="240" w:lineRule="auto"/>
              <w:rPr>
                <w:rFonts w:ascii="Arial" w:hAnsi="Arial" w:cs="Arial"/>
                <w:sz w:val="20"/>
                <w:szCs w:val="20"/>
                <w:lang w:val="en-GB"/>
              </w:rPr>
            </w:pPr>
            <w:r w:rsidRPr="009F4537">
              <w:rPr>
                <w:rFonts w:ascii="Arial" w:hAnsi="Arial" w:cs="Arial"/>
                <w:sz w:val="20"/>
                <w:szCs w:val="20"/>
                <w:lang w:val="en-GB"/>
              </w:rPr>
              <w:t>5</w:t>
            </w:r>
          </w:p>
        </w:tc>
      </w:tr>
      <w:tr w:rsidR="009F4537" w:rsidRPr="009F4537" w14:paraId="04E6B62F" w14:textId="77777777" w:rsidTr="4F78AFE8">
        <w:trPr>
          <w:trHeight w:val="345"/>
        </w:trPr>
        <w:tc>
          <w:tcPr>
            <w:tcW w:w="1912" w:type="dxa"/>
            <w:vMerge w:val="restart"/>
            <w:tcBorders>
              <w:left w:val="single" w:sz="12" w:space="0" w:color="auto"/>
            </w:tcBorders>
            <w:shd w:val="clear" w:color="auto" w:fill="CCFFFF"/>
            <w:tcMar>
              <w:left w:w="57" w:type="dxa"/>
              <w:right w:w="57" w:type="dxa"/>
            </w:tcMar>
            <w:vAlign w:val="center"/>
          </w:tcPr>
          <w:p w14:paraId="5611153B" w14:textId="77777777" w:rsidR="003A1C3F" w:rsidRPr="009F4537" w:rsidRDefault="003A1C3F" w:rsidP="003A1C3F">
            <w:pPr>
              <w:spacing w:after="0" w:line="240" w:lineRule="auto"/>
              <w:rPr>
                <w:rFonts w:ascii="Arial" w:hAnsi="Arial" w:cs="Arial"/>
                <w:sz w:val="20"/>
                <w:szCs w:val="20"/>
                <w:lang w:val="en-GB"/>
              </w:rPr>
            </w:pPr>
            <w:r w:rsidRPr="009F453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86854BE" w14:textId="44B0CC24" w:rsidR="003A1C3F" w:rsidRPr="009F4537" w:rsidRDefault="003A1C3F" w:rsidP="003A1C3F">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87F4D6" w14:textId="77777777" w:rsidR="003A1C3F" w:rsidRPr="009F4537" w:rsidRDefault="003A1C3F" w:rsidP="003A1C3F">
            <w:pPr>
              <w:spacing w:after="0" w:line="240" w:lineRule="auto"/>
              <w:rPr>
                <w:rFonts w:ascii="Arial" w:hAnsi="Arial" w:cs="Arial"/>
                <w:sz w:val="20"/>
                <w:szCs w:val="20"/>
                <w:lang w:val="en-GB"/>
              </w:rPr>
            </w:pPr>
            <w:r w:rsidRPr="009F453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BC87A3A" w14:textId="77777777" w:rsidR="003A1C3F" w:rsidRPr="009F4537" w:rsidRDefault="003A1C3F" w:rsidP="003A1C3F">
            <w:pPr>
              <w:spacing w:after="0" w:line="240" w:lineRule="auto"/>
              <w:jc w:val="center"/>
              <w:rPr>
                <w:rFonts w:ascii="Arial" w:hAnsi="Arial" w:cs="Arial"/>
                <w:sz w:val="20"/>
                <w:szCs w:val="20"/>
                <w:lang w:val="en-GB"/>
              </w:rPr>
            </w:pPr>
            <w:r w:rsidRPr="009F453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505DDA8" w14:textId="77777777" w:rsidR="003A1C3F" w:rsidRPr="009F4537" w:rsidRDefault="003A1C3F" w:rsidP="003A1C3F">
            <w:pPr>
              <w:spacing w:after="0" w:line="240" w:lineRule="auto"/>
              <w:jc w:val="center"/>
              <w:rPr>
                <w:rFonts w:ascii="Arial" w:hAnsi="Arial" w:cs="Arial"/>
                <w:sz w:val="20"/>
                <w:szCs w:val="20"/>
                <w:lang w:val="en-GB"/>
              </w:rPr>
            </w:pPr>
            <w:r w:rsidRPr="009F453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D156706" w14:textId="77777777" w:rsidR="003A1C3F" w:rsidRPr="009F4537" w:rsidRDefault="003A1C3F" w:rsidP="003A1C3F">
            <w:pPr>
              <w:spacing w:after="0" w:line="240" w:lineRule="auto"/>
              <w:jc w:val="center"/>
              <w:rPr>
                <w:rFonts w:ascii="Arial" w:hAnsi="Arial" w:cs="Arial"/>
                <w:sz w:val="20"/>
                <w:szCs w:val="20"/>
                <w:lang w:val="en-GB"/>
              </w:rPr>
            </w:pPr>
            <w:r w:rsidRPr="009F453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91E27B9" w14:textId="77777777" w:rsidR="003A1C3F" w:rsidRPr="009F4537" w:rsidRDefault="003A1C3F" w:rsidP="003A1C3F">
            <w:pPr>
              <w:spacing w:after="0" w:line="240" w:lineRule="auto"/>
              <w:jc w:val="center"/>
              <w:rPr>
                <w:rFonts w:ascii="Arial" w:hAnsi="Arial" w:cs="Arial"/>
                <w:sz w:val="20"/>
                <w:szCs w:val="20"/>
                <w:lang w:val="en-GB"/>
              </w:rPr>
            </w:pPr>
            <w:r w:rsidRPr="009F4537">
              <w:rPr>
                <w:rFonts w:ascii="Arial" w:hAnsi="Arial" w:cs="Arial"/>
                <w:sz w:val="20"/>
                <w:szCs w:val="20"/>
                <w:lang w:val="en-GB"/>
              </w:rPr>
              <w:t>F</w:t>
            </w:r>
          </w:p>
        </w:tc>
      </w:tr>
      <w:tr w:rsidR="009F4537" w:rsidRPr="009F4537" w14:paraId="3B942946" w14:textId="77777777" w:rsidTr="4F78AFE8">
        <w:trPr>
          <w:trHeight w:val="345"/>
        </w:trPr>
        <w:tc>
          <w:tcPr>
            <w:tcW w:w="1912" w:type="dxa"/>
            <w:vMerge/>
            <w:tcMar>
              <w:left w:w="57" w:type="dxa"/>
              <w:right w:w="57" w:type="dxa"/>
            </w:tcMar>
            <w:vAlign w:val="center"/>
          </w:tcPr>
          <w:p w14:paraId="21E7D19D" w14:textId="77777777" w:rsidR="003A610A" w:rsidRPr="009F4537" w:rsidRDefault="003A610A" w:rsidP="003A610A">
            <w:pPr>
              <w:spacing w:after="0" w:line="240" w:lineRule="auto"/>
              <w:rPr>
                <w:rFonts w:ascii="Arial" w:hAnsi="Arial" w:cs="Arial"/>
                <w:sz w:val="20"/>
                <w:szCs w:val="20"/>
                <w:lang w:val="en-GB"/>
              </w:rPr>
            </w:pPr>
          </w:p>
        </w:tc>
        <w:tc>
          <w:tcPr>
            <w:tcW w:w="2502" w:type="dxa"/>
            <w:gridSpan w:val="4"/>
            <w:vMerge/>
            <w:tcMar>
              <w:left w:w="57" w:type="dxa"/>
              <w:right w:w="57" w:type="dxa"/>
            </w:tcMar>
          </w:tcPr>
          <w:p w14:paraId="556131C6" w14:textId="77777777" w:rsidR="003A610A" w:rsidRPr="009F4537" w:rsidRDefault="003A610A" w:rsidP="003A610A">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CBF6C8C" w14:textId="77777777" w:rsidR="003A610A" w:rsidRPr="009F4537"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6B3F4C1" w14:textId="77777777" w:rsidR="003A610A" w:rsidRPr="009F4537" w:rsidRDefault="008432ED" w:rsidP="003A610A">
            <w:pPr>
              <w:spacing w:after="0" w:line="240" w:lineRule="auto"/>
              <w:rPr>
                <w:rFonts w:ascii="Arial" w:hAnsi="Arial" w:cs="Arial"/>
                <w:sz w:val="20"/>
                <w:szCs w:val="20"/>
                <w:lang w:val="en-GB"/>
              </w:rPr>
            </w:pPr>
            <w:r w:rsidRPr="009F453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0C144F0" w14:textId="77777777" w:rsidR="003A610A" w:rsidRPr="009F4537"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17E8732" w14:textId="77777777" w:rsidR="003A610A" w:rsidRPr="009F4537" w:rsidRDefault="008432ED" w:rsidP="008432ED">
            <w:pPr>
              <w:spacing w:after="0" w:line="240" w:lineRule="auto"/>
              <w:ind w:right="-161"/>
              <w:rPr>
                <w:rFonts w:ascii="Arial" w:hAnsi="Arial" w:cs="Arial"/>
                <w:sz w:val="20"/>
                <w:szCs w:val="20"/>
                <w:lang w:val="en-GB"/>
              </w:rPr>
            </w:pPr>
            <w:r w:rsidRPr="009F4537">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E158B77" w14:textId="77777777" w:rsidR="003A610A" w:rsidRPr="009F4537" w:rsidRDefault="003A610A" w:rsidP="003A610A">
            <w:pPr>
              <w:spacing w:after="0" w:line="240" w:lineRule="auto"/>
              <w:rPr>
                <w:rFonts w:ascii="Arial" w:hAnsi="Arial" w:cs="Arial"/>
                <w:sz w:val="20"/>
                <w:szCs w:val="20"/>
                <w:lang w:val="en-GB"/>
              </w:rPr>
            </w:pPr>
          </w:p>
        </w:tc>
      </w:tr>
      <w:tr w:rsidR="009F4537" w:rsidRPr="009F4537" w14:paraId="200B19A9" w14:textId="77777777" w:rsidTr="4F78AFE8">
        <w:tc>
          <w:tcPr>
            <w:tcW w:w="1912" w:type="dxa"/>
            <w:tcBorders>
              <w:left w:val="single" w:sz="12" w:space="0" w:color="auto"/>
              <w:bottom w:val="single" w:sz="12" w:space="0" w:color="auto"/>
            </w:tcBorders>
            <w:shd w:val="clear" w:color="auto" w:fill="CCFFFF"/>
            <w:tcMar>
              <w:left w:w="57" w:type="dxa"/>
              <w:right w:w="57" w:type="dxa"/>
            </w:tcMar>
            <w:vAlign w:val="center"/>
          </w:tcPr>
          <w:p w14:paraId="3E00427D" w14:textId="77777777" w:rsidR="003A610A" w:rsidRPr="009F4537" w:rsidRDefault="003A610A" w:rsidP="003A610A">
            <w:pPr>
              <w:spacing w:after="0" w:line="240" w:lineRule="auto"/>
              <w:rPr>
                <w:rFonts w:ascii="Arial" w:hAnsi="Arial" w:cs="Arial"/>
                <w:sz w:val="20"/>
                <w:szCs w:val="20"/>
                <w:lang w:val="en-GB"/>
              </w:rPr>
            </w:pPr>
            <w:r w:rsidRPr="009F453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B038A01" w14:textId="77777777" w:rsidR="003A610A" w:rsidRPr="009F4537" w:rsidRDefault="00C671EC" w:rsidP="00D31E19">
            <w:pPr>
              <w:spacing w:after="0" w:line="240" w:lineRule="auto"/>
              <w:rPr>
                <w:rFonts w:ascii="Arial" w:hAnsi="Arial" w:cs="Arial"/>
                <w:sz w:val="20"/>
                <w:szCs w:val="20"/>
                <w:lang w:val="en-GB"/>
              </w:rPr>
            </w:pPr>
            <w:r w:rsidRPr="009F4537">
              <w:rPr>
                <w:rFonts w:ascii="Arial" w:hAnsi="Arial" w:cs="Arial"/>
                <w:sz w:val="20"/>
                <w:szCs w:val="20"/>
                <w:lang w:val="en-GB"/>
              </w:rPr>
              <w:t>Obligat</w:t>
            </w:r>
            <w:r w:rsidR="00D31E19" w:rsidRPr="009F4537">
              <w:rPr>
                <w:rFonts w:ascii="Arial" w:hAnsi="Arial" w:cs="Arial"/>
                <w:sz w:val="20"/>
                <w:szCs w:val="20"/>
                <w:lang w:val="en-GB"/>
              </w:rPr>
              <w: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1D224FA" w14:textId="77777777" w:rsidR="003A610A" w:rsidRPr="009F4537" w:rsidRDefault="003A610A" w:rsidP="003A610A">
            <w:pPr>
              <w:spacing w:after="0" w:line="240" w:lineRule="auto"/>
              <w:rPr>
                <w:rFonts w:ascii="Arial" w:hAnsi="Arial" w:cs="Arial"/>
                <w:sz w:val="20"/>
                <w:szCs w:val="20"/>
                <w:lang w:val="en-GB"/>
              </w:rPr>
            </w:pPr>
            <w:r w:rsidRPr="009F453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5E151C7" w14:textId="77777777" w:rsidR="003A610A" w:rsidRPr="009F4537" w:rsidRDefault="008432ED" w:rsidP="003A610A">
            <w:pPr>
              <w:spacing w:after="0" w:line="240" w:lineRule="auto"/>
              <w:rPr>
                <w:rFonts w:ascii="Arial" w:hAnsi="Arial" w:cs="Arial"/>
                <w:sz w:val="20"/>
                <w:szCs w:val="20"/>
                <w:lang w:val="en-GB"/>
              </w:rPr>
            </w:pPr>
            <w:r w:rsidRPr="009F4537">
              <w:rPr>
                <w:rFonts w:ascii="Arial" w:hAnsi="Arial" w:cs="Arial"/>
                <w:sz w:val="20"/>
                <w:szCs w:val="20"/>
                <w:lang w:val="en-GB"/>
              </w:rPr>
              <w:t>30%</w:t>
            </w:r>
          </w:p>
        </w:tc>
      </w:tr>
      <w:tr w:rsidR="009F4537" w:rsidRPr="009F4537" w14:paraId="1E6447CE" w14:textId="77777777" w:rsidTr="4F78AFE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E41E1E" w14:textId="77777777" w:rsidR="003A610A" w:rsidRPr="009F4537" w:rsidRDefault="003A610A" w:rsidP="003A610A">
            <w:pPr>
              <w:tabs>
                <w:tab w:val="left" w:pos="2820"/>
              </w:tabs>
              <w:spacing w:after="0"/>
              <w:jc w:val="center"/>
              <w:rPr>
                <w:rFonts w:ascii="Arial" w:hAnsi="Arial" w:cs="Arial"/>
                <w:b/>
                <w:sz w:val="20"/>
                <w:szCs w:val="20"/>
                <w:lang w:val="en-GB"/>
              </w:rPr>
            </w:pPr>
            <w:r w:rsidRPr="009F4537">
              <w:rPr>
                <w:rFonts w:ascii="Arial" w:hAnsi="Arial" w:cs="Arial"/>
                <w:b/>
                <w:sz w:val="20"/>
                <w:szCs w:val="20"/>
                <w:lang w:val="en-GB"/>
              </w:rPr>
              <w:t>COURSE DESCRIPTION</w:t>
            </w:r>
          </w:p>
        </w:tc>
      </w:tr>
      <w:tr w:rsidR="009F4537" w:rsidRPr="009F4537" w14:paraId="5FFF05D3" w14:textId="77777777" w:rsidTr="4F78AFE8">
        <w:tc>
          <w:tcPr>
            <w:tcW w:w="1912" w:type="dxa"/>
            <w:tcBorders>
              <w:top w:val="single" w:sz="12" w:space="0" w:color="auto"/>
              <w:left w:val="single" w:sz="12" w:space="0" w:color="auto"/>
            </w:tcBorders>
            <w:shd w:val="clear" w:color="auto" w:fill="CCFFFF"/>
            <w:tcMar>
              <w:left w:w="57" w:type="dxa"/>
              <w:right w:w="57" w:type="dxa"/>
            </w:tcMar>
            <w:vAlign w:val="center"/>
          </w:tcPr>
          <w:p w14:paraId="08237AB0"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426650A" w14:textId="77777777" w:rsidR="003A610A" w:rsidRPr="009F4537" w:rsidRDefault="00C671EC" w:rsidP="00D31E19">
            <w:pPr>
              <w:tabs>
                <w:tab w:val="left" w:pos="2820"/>
              </w:tabs>
              <w:spacing w:after="0"/>
              <w:rPr>
                <w:rFonts w:ascii="Arial" w:hAnsi="Arial" w:cs="Arial"/>
                <w:sz w:val="20"/>
                <w:szCs w:val="20"/>
                <w:lang w:val="en-GB"/>
              </w:rPr>
            </w:pPr>
            <w:r w:rsidRPr="009F4537">
              <w:rPr>
                <w:rStyle w:val="hps"/>
                <w:rFonts w:ascii="Arial" w:hAnsi="Arial" w:cs="Arial"/>
                <w:sz w:val="20"/>
                <w:szCs w:val="20"/>
                <w:lang w:val="en-GB"/>
              </w:rPr>
              <w:t>The acquisition of</w:t>
            </w:r>
            <w:r w:rsidRPr="009F4537">
              <w:rPr>
                <w:rFonts w:ascii="Arial" w:hAnsi="Arial" w:cs="Arial"/>
                <w:sz w:val="20"/>
                <w:szCs w:val="20"/>
                <w:lang w:val="en-GB"/>
              </w:rPr>
              <w:t xml:space="preserve"> </w:t>
            </w:r>
            <w:r w:rsidRPr="009F4537">
              <w:rPr>
                <w:rStyle w:val="hps"/>
                <w:rFonts w:ascii="Arial" w:hAnsi="Arial" w:cs="Arial"/>
                <w:sz w:val="20"/>
                <w:szCs w:val="20"/>
                <w:lang w:val="en-GB"/>
              </w:rPr>
              <w:t>knowledge</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Pr="009F4537">
              <w:rPr>
                <w:rStyle w:val="hps"/>
                <w:rFonts w:ascii="Arial" w:hAnsi="Arial" w:cs="Arial"/>
                <w:sz w:val="20"/>
                <w:szCs w:val="20"/>
                <w:lang w:val="en-GB"/>
              </w:rPr>
              <w:t>skills</w:t>
            </w:r>
            <w:r w:rsidRPr="009F4537">
              <w:rPr>
                <w:rFonts w:ascii="Arial" w:hAnsi="Arial" w:cs="Arial"/>
                <w:sz w:val="20"/>
                <w:szCs w:val="20"/>
                <w:lang w:val="en-GB"/>
              </w:rPr>
              <w:t xml:space="preserve"> </w:t>
            </w:r>
            <w:r w:rsidRPr="009F4537">
              <w:rPr>
                <w:rStyle w:val="hps"/>
                <w:rFonts w:ascii="Arial" w:hAnsi="Arial" w:cs="Arial"/>
                <w:sz w:val="20"/>
                <w:szCs w:val="20"/>
                <w:lang w:val="en-GB"/>
              </w:rPr>
              <w:t xml:space="preserve">to </w:t>
            </w:r>
            <w:r w:rsidR="001C1D82" w:rsidRPr="009F4537">
              <w:rPr>
                <w:rStyle w:val="hps"/>
                <w:rFonts w:ascii="Arial" w:hAnsi="Arial" w:cs="Arial"/>
                <w:sz w:val="20"/>
                <w:szCs w:val="20"/>
                <w:lang w:val="en-GB"/>
              </w:rPr>
              <w:t>analyse</w:t>
            </w:r>
            <w:r w:rsidRPr="009F4537">
              <w:rPr>
                <w:rFonts w:ascii="Arial" w:hAnsi="Arial" w:cs="Arial"/>
                <w:sz w:val="20"/>
                <w:szCs w:val="20"/>
                <w:lang w:val="en-GB"/>
              </w:rPr>
              <w:t xml:space="preserve"> </w:t>
            </w:r>
            <w:r w:rsidRPr="009F4537">
              <w:rPr>
                <w:rStyle w:val="hps"/>
                <w:rFonts w:ascii="Arial" w:hAnsi="Arial" w:cs="Arial"/>
                <w:sz w:val="20"/>
                <w:szCs w:val="20"/>
                <w:lang w:val="en-GB"/>
              </w:rPr>
              <w:t>production</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Pr="009F4537">
              <w:rPr>
                <w:rStyle w:val="hps"/>
                <w:rFonts w:ascii="Arial" w:hAnsi="Arial" w:cs="Arial"/>
                <w:sz w:val="20"/>
                <w:szCs w:val="20"/>
                <w:lang w:val="en-GB"/>
              </w:rPr>
              <w:t>costs</w:t>
            </w:r>
            <w:r w:rsidRPr="009F4537">
              <w:rPr>
                <w:rFonts w:ascii="Arial" w:hAnsi="Arial" w:cs="Arial"/>
                <w:sz w:val="20"/>
                <w:szCs w:val="20"/>
                <w:lang w:val="en-GB"/>
              </w:rPr>
              <w:t xml:space="preserve"> </w:t>
            </w:r>
            <w:r w:rsidRPr="009F4537">
              <w:rPr>
                <w:rStyle w:val="hps"/>
                <w:rFonts w:ascii="Arial" w:hAnsi="Arial" w:cs="Arial"/>
                <w:sz w:val="20"/>
                <w:szCs w:val="20"/>
                <w:lang w:val="en-GB"/>
              </w:rPr>
              <w:t>of enterprises</w:t>
            </w:r>
            <w:r w:rsidRPr="009F4537">
              <w:rPr>
                <w:rFonts w:ascii="Arial" w:hAnsi="Arial" w:cs="Arial"/>
                <w:sz w:val="20"/>
                <w:szCs w:val="20"/>
                <w:lang w:val="en-GB"/>
              </w:rPr>
              <w:t xml:space="preserve">, </w:t>
            </w:r>
            <w:r w:rsidRPr="009F4537">
              <w:rPr>
                <w:rStyle w:val="hps"/>
                <w:rFonts w:ascii="Arial" w:hAnsi="Arial" w:cs="Arial"/>
                <w:sz w:val="20"/>
                <w:szCs w:val="20"/>
                <w:lang w:val="en-GB"/>
              </w:rPr>
              <w:t>as well as to</w:t>
            </w:r>
            <w:r w:rsidRPr="009F4537">
              <w:rPr>
                <w:rFonts w:ascii="Arial" w:hAnsi="Arial" w:cs="Arial"/>
                <w:sz w:val="20"/>
                <w:szCs w:val="20"/>
                <w:lang w:val="en-GB"/>
              </w:rPr>
              <w:t xml:space="preserve"> </w:t>
            </w:r>
            <w:r w:rsidRPr="009F4537">
              <w:rPr>
                <w:rStyle w:val="hps"/>
                <w:rFonts w:ascii="Arial" w:hAnsi="Arial" w:cs="Arial"/>
                <w:sz w:val="20"/>
                <w:szCs w:val="20"/>
                <w:lang w:val="en-GB"/>
              </w:rPr>
              <w:t>make decisions</w:t>
            </w:r>
            <w:r w:rsidRPr="009F4537">
              <w:rPr>
                <w:rFonts w:ascii="Arial" w:hAnsi="Arial" w:cs="Arial"/>
                <w:sz w:val="20"/>
                <w:szCs w:val="20"/>
                <w:lang w:val="en-GB"/>
              </w:rPr>
              <w:t xml:space="preserve"> </w:t>
            </w:r>
            <w:r w:rsidRPr="009F4537">
              <w:rPr>
                <w:rStyle w:val="hps"/>
                <w:rFonts w:ascii="Arial" w:hAnsi="Arial" w:cs="Arial"/>
                <w:sz w:val="20"/>
                <w:szCs w:val="20"/>
                <w:lang w:val="en-GB"/>
              </w:rPr>
              <w:t>regarding the prices and quantities</w:t>
            </w:r>
            <w:r w:rsidRPr="009F4537">
              <w:rPr>
                <w:rFonts w:ascii="Arial" w:hAnsi="Arial" w:cs="Arial"/>
                <w:sz w:val="20"/>
                <w:szCs w:val="20"/>
                <w:lang w:val="en-GB"/>
              </w:rPr>
              <w:t xml:space="preserve"> </w:t>
            </w:r>
            <w:r w:rsidRPr="009F4537">
              <w:rPr>
                <w:rStyle w:val="hps"/>
                <w:rFonts w:ascii="Arial" w:hAnsi="Arial" w:cs="Arial"/>
                <w:sz w:val="20"/>
                <w:szCs w:val="20"/>
                <w:lang w:val="en-GB"/>
              </w:rPr>
              <w:t xml:space="preserve">in </w:t>
            </w:r>
            <w:r w:rsidR="00D31E19" w:rsidRPr="009F4537">
              <w:rPr>
                <w:rStyle w:val="hps"/>
                <w:rFonts w:ascii="Arial" w:hAnsi="Arial" w:cs="Arial"/>
                <w:sz w:val="20"/>
                <w:szCs w:val="20"/>
                <w:lang w:val="en-GB"/>
              </w:rPr>
              <w:t xml:space="preserve">different </w:t>
            </w:r>
            <w:r w:rsidRPr="009F4537">
              <w:rPr>
                <w:rStyle w:val="hps"/>
                <w:rFonts w:ascii="Arial" w:hAnsi="Arial" w:cs="Arial"/>
                <w:sz w:val="20"/>
                <w:szCs w:val="20"/>
                <w:lang w:val="en-GB"/>
              </w:rPr>
              <w:t>market structures</w:t>
            </w:r>
            <w:r w:rsidRPr="009F4537">
              <w:rPr>
                <w:rFonts w:ascii="Arial" w:hAnsi="Arial" w:cs="Arial"/>
                <w:sz w:val="20"/>
                <w:szCs w:val="20"/>
                <w:lang w:val="en-GB"/>
              </w:rPr>
              <w:t xml:space="preserve"> </w:t>
            </w:r>
            <w:r w:rsidRPr="009F4537">
              <w:rPr>
                <w:rStyle w:val="hps"/>
                <w:rFonts w:ascii="Arial" w:hAnsi="Arial" w:cs="Arial"/>
                <w:sz w:val="20"/>
                <w:szCs w:val="20"/>
                <w:lang w:val="en-GB"/>
              </w:rPr>
              <w:t xml:space="preserve">and </w:t>
            </w:r>
            <w:r w:rsidR="009E035B" w:rsidRPr="009F4537">
              <w:rPr>
                <w:rStyle w:val="hps"/>
                <w:rFonts w:ascii="Arial" w:hAnsi="Arial" w:cs="Arial"/>
                <w:sz w:val="20"/>
                <w:szCs w:val="20"/>
                <w:lang w:val="en-GB"/>
              </w:rPr>
              <w:t>input market</w:t>
            </w:r>
            <w:r w:rsidR="00D31E19" w:rsidRPr="009F4537">
              <w:rPr>
                <w:rStyle w:val="hps"/>
                <w:rFonts w:ascii="Arial" w:hAnsi="Arial" w:cs="Arial"/>
                <w:sz w:val="20"/>
                <w:szCs w:val="20"/>
                <w:lang w:val="en-GB"/>
              </w:rPr>
              <w:t>s</w:t>
            </w:r>
            <w:r w:rsidRPr="009F4537">
              <w:rPr>
                <w:rStyle w:val="hps"/>
                <w:rFonts w:ascii="Arial" w:hAnsi="Arial" w:cs="Arial"/>
                <w:sz w:val="20"/>
                <w:szCs w:val="20"/>
                <w:lang w:val="en-GB"/>
              </w:rPr>
              <w:t>.</w:t>
            </w:r>
          </w:p>
        </w:tc>
      </w:tr>
      <w:tr w:rsidR="009F4537" w:rsidRPr="009F4537" w14:paraId="656E61C1" w14:textId="77777777" w:rsidTr="4F78AFE8">
        <w:tc>
          <w:tcPr>
            <w:tcW w:w="1912" w:type="dxa"/>
            <w:tcBorders>
              <w:left w:val="single" w:sz="12" w:space="0" w:color="auto"/>
            </w:tcBorders>
            <w:shd w:val="clear" w:color="auto" w:fill="CCFFFF"/>
            <w:tcMar>
              <w:left w:w="57" w:type="dxa"/>
              <w:right w:w="57" w:type="dxa"/>
            </w:tcMar>
            <w:vAlign w:val="center"/>
          </w:tcPr>
          <w:p w14:paraId="558F5DA5"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80875A7"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t>Course signature requirements: as determined by the Statute of the Faculty of Economics and Rules and Regulations for Studies and Study Programmes.</w:t>
            </w:r>
          </w:p>
          <w:p w14:paraId="77968B64" w14:textId="77777777" w:rsidR="003A610A" w:rsidRPr="009F4537" w:rsidRDefault="003A610A" w:rsidP="00CD134B">
            <w:pPr>
              <w:tabs>
                <w:tab w:val="left" w:pos="2820"/>
              </w:tabs>
              <w:spacing w:after="0"/>
              <w:rPr>
                <w:rFonts w:ascii="Arial" w:hAnsi="Arial" w:cs="Arial"/>
                <w:sz w:val="20"/>
                <w:szCs w:val="20"/>
                <w:lang w:val="en-GB"/>
              </w:rPr>
            </w:pPr>
          </w:p>
        </w:tc>
      </w:tr>
      <w:tr w:rsidR="009F4537" w:rsidRPr="009F4537" w14:paraId="23032177" w14:textId="77777777" w:rsidTr="4F78AFE8">
        <w:tc>
          <w:tcPr>
            <w:tcW w:w="1912" w:type="dxa"/>
            <w:tcBorders>
              <w:left w:val="single" w:sz="12" w:space="0" w:color="auto"/>
            </w:tcBorders>
            <w:shd w:val="clear" w:color="auto" w:fill="CCFFFF"/>
            <w:tcMar>
              <w:left w:w="57" w:type="dxa"/>
              <w:right w:w="57" w:type="dxa"/>
            </w:tcMar>
            <w:vAlign w:val="center"/>
          </w:tcPr>
          <w:p w14:paraId="56A90EA4"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EA38824" w14:textId="77777777" w:rsidR="0046658A" w:rsidRPr="009F4537" w:rsidRDefault="00D31E19" w:rsidP="0046658A">
            <w:pPr>
              <w:tabs>
                <w:tab w:val="left" w:pos="2820"/>
              </w:tabs>
              <w:spacing w:after="0"/>
              <w:rPr>
                <w:rStyle w:val="hps"/>
                <w:rFonts w:ascii="Arial" w:hAnsi="Arial" w:cs="Arial"/>
                <w:sz w:val="20"/>
                <w:szCs w:val="20"/>
                <w:lang w:val="en-GB"/>
              </w:rPr>
            </w:pPr>
            <w:r w:rsidRPr="009F4537">
              <w:rPr>
                <w:rStyle w:val="hps"/>
                <w:rFonts w:ascii="Arial" w:hAnsi="Arial" w:cs="Arial"/>
                <w:sz w:val="20"/>
                <w:szCs w:val="20"/>
                <w:lang w:val="en-GB"/>
              </w:rPr>
              <w:t xml:space="preserve">To </w:t>
            </w:r>
            <w:r w:rsidR="000355B8" w:rsidRPr="009F4537">
              <w:rPr>
                <w:rStyle w:val="hps"/>
                <w:rFonts w:ascii="Arial" w:hAnsi="Arial" w:cs="Arial"/>
                <w:sz w:val="20"/>
                <w:szCs w:val="20"/>
                <w:lang w:val="en-GB"/>
              </w:rPr>
              <w:t>analyse</w:t>
            </w:r>
            <w:r w:rsidRPr="009F4537">
              <w:rPr>
                <w:rStyle w:val="hps"/>
                <w:rFonts w:ascii="Arial" w:hAnsi="Arial" w:cs="Arial"/>
                <w:sz w:val="20"/>
                <w:szCs w:val="20"/>
                <w:lang w:val="en-GB"/>
              </w:rPr>
              <w:t xml:space="preserve"> </w:t>
            </w:r>
            <w:r w:rsidR="00BC70D1" w:rsidRPr="009F4537">
              <w:rPr>
                <w:rStyle w:val="hps"/>
                <w:rFonts w:ascii="Arial" w:hAnsi="Arial" w:cs="Arial"/>
                <w:sz w:val="20"/>
                <w:szCs w:val="20"/>
                <w:lang w:val="en-GB"/>
              </w:rPr>
              <w:t xml:space="preserve">companies’ </w:t>
            </w:r>
            <w:r w:rsidR="000355B8" w:rsidRPr="009F4537">
              <w:rPr>
                <w:rStyle w:val="hps"/>
                <w:rFonts w:ascii="Arial" w:hAnsi="Arial" w:cs="Arial"/>
                <w:sz w:val="20"/>
                <w:szCs w:val="20"/>
                <w:lang w:val="en-GB"/>
              </w:rPr>
              <w:t>behaviour</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Pr="009F4537">
              <w:rPr>
                <w:rStyle w:val="hps"/>
                <w:rFonts w:ascii="Arial" w:hAnsi="Arial" w:cs="Arial"/>
                <w:sz w:val="20"/>
                <w:szCs w:val="20"/>
                <w:lang w:val="en-GB"/>
              </w:rPr>
              <w:t>decision-making</w:t>
            </w:r>
            <w:r w:rsidRPr="009F4537">
              <w:rPr>
                <w:rFonts w:ascii="Arial" w:hAnsi="Arial" w:cs="Arial"/>
                <w:sz w:val="20"/>
                <w:szCs w:val="20"/>
                <w:lang w:val="en-GB"/>
              </w:rPr>
              <w:t xml:space="preserve"> </w:t>
            </w:r>
            <w:r w:rsidR="00BC70D1" w:rsidRPr="009F4537">
              <w:rPr>
                <w:rFonts w:ascii="Arial" w:hAnsi="Arial" w:cs="Arial"/>
                <w:sz w:val="20"/>
                <w:szCs w:val="20"/>
                <w:lang w:val="en-GB"/>
              </w:rPr>
              <w:t xml:space="preserve">process </w:t>
            </w:r>
            <w:r w:rsidRPr="009F4537">
              <w:rPr>
                <w:rStyle w:val="hps"/>
                <w:rFonts w:ascii="Arial" w:hAnsi="Arial" w:cs="Arial"/>
                <w:sz w:val="20"/>
                <w:szCs w:val="20"/>
                <w:lang w:val="en-GB"/>
              </w:rPr>
              <w:t>in</w:t>
            </w:r>
            <w:r w:rsidRPr="009F4537">
              <w:rPr>
                <w:rFonts w:ascii="Arial" w:hAnsi="Arial" w:cs="Arial"/>
                <w:sz w:val="20"/>
                <w:szCs w:val="20"/>
                <w:lang w:val="en-GB"/>
              </w:rPr>
              <w:t xml:space="preserve"> </w:t>
            </w:r>
            <w:r w:rsidRPr="009F4537">
              <w:rPr>
                <w:rStyle w:val="hps"/>
                <w:rFonts w:ascii="Arial" w:hAnsi="Arial" w:cs="Arial"/>
                <w:sz w:val="20"/>
                <w:szCs w:val="20"/>
                <w:lang w:val="en-GB"/>
              </w:rPr>
              <w:t>the field of</w:t>
            </w:r>
            <w:r w:rsidRPr="009F4537">
              <w:rPr>
                <w:rFonts w:ascii="Arial" w:hAnsi="Arial" w:cs="Arial"/>
                <w:sz w:val="20"/>
                <w:szCs w:val="20"/>
                <w:lang w:val="en-GB"/>
              </w:rPr>
              <w:t xml:space="preserve"> </w:t>
            </w:r>
            <w:r w:rsidRPr="009F4537">
              <w:rPr>
                <w:rStyle w:val="hps"/>
                <w:rFonts w:ascii="Arial" w:hAnsi="Arial" w:cs="Arial"/>
                <w:sz w:val="20"/>
                <w:szCs w:val="20"/>
                <w:lang w:val="en-GB"/>
              </w:rPr>
              <w:t>production</w:t>
            </w:r>
            <w:r w:rsidRPr="009F4537">
              <w:rPr>
                <w:rFonts w:ascii="Arial" w:hAnsi="Arial" w:cs="Arial"/>
                <w:sz w:val="20"/>
                <w:szCs w:val="20"/>
                <w:lang w:val="en-GB"/>
              </w:rPr>
              <w:t xml:space="preserve">, </w:t>
            </w:r>
            <w:r w:rsidRPr="009F4537">
              <w:rPr>
                <w:rStyle w:val="hps"/>
                <w:rFonts w:ascii="Arial" w:hAnsi="Arial" w:cs="Arial"/>
                <w:sz w:val="20"/>
                <w:szCs w:val="20"/>
                <w:lang w:val="en-GB"/>
              </w:rPr>
              <w:t>costs and prices</w:t>
            </w:r>
            <w:r w:rsidR="0013760B" w:rsidRPr="009F4537">
              <w:rPr>
                <w:rStyle w:val="hps"/>
                <w:rFonts w:ascii="Arial" w:hAnsi="Arial" w:cs="Arial"/>
                <w:sz w:val="20"/>
                <w:szCs w:val="20"/>
                <w:lang w:val="en-GB"/>
              </w:rPr>
              <w:t>.</w:t>
            </w:r>
          </w:p>
          <w:p w14:paraId="52AA8965" w14:textId="77777777" w:rsidR="003A610A" w:rsidRPr="009F4537" w:rsidRDefault="00D31E19" w:rsidP="0046658A">
            <w:pPr>
              <w:tabs>
                <w:tab w:val="left" w:pos="2820"/>
              </w:tabs>
              <w:spacing w:after="0"/>
              <w:rPr>
                <w:rStyle w:val="hps"/>
                <w:rFonts w:ascii="Arial" w:hAnsi="Arial" w:cs="Arial"/>
                <w:sz w:val="20"/>
                <w:szCs w:val="20"/>
                <w:lang w:val="en-GB"/>
              </w:rPr>
            </w:pPr>
            <w:r w:rsidRPr="009F4537">
              <w:rPr>
                <w:rFonts w:ascii="Arial" w:hAnsi="Arial" w:cs="Arial"/>
                <w:sz w:val="20"/>
                <w:szCs w:val="20"/>
                <w:lang w:val="en-GB"/>
              </w:rPr>
              <w:br/>
            </w:r>
            <w:r w:rsidRPr="009F4537">
              <w:rPr>
                <w:rStyle w:val="hps"/>
                <w:rFonts w:ascii="Arial" w:hAnsi="Arial" w:cs="Arial"/>
                <w:sz w:val="20"/>
                <w:szCs w:val="20"/>
                <w:lang w:val="en-GB"/>
              </w:rPr>
              <w:t>1. Create</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000355B8" w:rsidRPr="009F4537">
              <w:rPr>
                <w:rStyle w:val="hps"/>
                <w:rFonts w:ascii="Arial" w:hAnsi="Arial" w:cs="Arial"/>
                <w:sz w:val="20"/>
                <w:szCs w:val="20"/>
                <w:lang w:val="en-GB"/>
              </w:rPr>
              <w:t>analyse</w:t>
            </w:r>
            <w:r w:rsidRPr="009F4537">
              <w:rPr>
                <w:rStyle w:val="hps"/>
                <w:rFonts w:ascii="Arial" w:hAnsi="Arial" w:cs="Arial"/>
                <w:sz w:val="20"/>
                <w:szCs w:val="20"/>
                <w:lang w:val="en-GB"/>
              </w:rPr>
              <w:t xml:space="preserve"> the total</w:t>
            </w:r>
            <w:r w:rsidRPr="009F4537">
              <w:rPr>
                <w:rFonts w:ascii="Arial" w:hAnsi="Arial" w:cs="Arial"/>
                <w:sz w:val="20"/>
                <w:szCs w:val="20"/>
                <w:lang w:val="en-GB"/>
              </w:rPr>
              <w:t xml:space="preserve">, </w:t>
            </w:r>
            <w:r w:rsidRPr="009F4537">
              <w:rPr>
                <w:rStyle w:val="hps"/>
                <w:rFonts w:ascii="Arial" w:hAnsi="Arial" w:cs="Arial"/>
                <w:sz w:val="20"/>
                <w:szCs w:val="20"/>
                <w:lang w:val="en-GB"/>
              </w:rPr>
              <w:t>average</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Pr="009F4537">
              <w:rPr>
                <w:rStyle w:val="hps"/>
                <w:rFonts w:ascii="Arial" w:hAnsi="Arial" w:cs="Arial"/>
                <w:sz w:val="20"/>
                <w:szCs w:val="20"/>
                <w:lang w:val="en-GB"/>
              </w:rPr>
              <w:t>marginal product</w:t>
            </w:r>
            <w:r w:rsidR="00DB1343" w:rsidRPr="009F4537">
              <w:rPr>
                <w:rStyle w:val="hps"/>
                <w:rFonts w:ascii="Arial" w:hAnsi="Arial" w:cs="Arial"/>
                <w:sz w:val="20"/>
                <w:szCs w:val="20"/>
                <w:lang w:val="en-GB"/>
              </w:rPr>
              <w:t xml:space="preserve"> functions</w:t>
            </w:r>
            <w:r w:rsidR="009E783B" w:rsidRPr="009F4537">
              <w:rPr>
                <w:rStyle w:val="hps"/>
                <w:rFonts w:ascii="Arial" w:hAnsi="Arial" w:cs="Arial"/>
                <w:sz w:val="20"/>
                <w:szCs w:val="20"/>
                <w:lang w:val="en-GB"/>
              </w:rPr>
              <w:t>, and</w:t>
            </w:r>
            <w:r w:rsidR="009E783B" w:rsidRPr="009F4537">
              <w:rPr>
                <w:rStyle w:val="Istaknuto"/>
                <w:rFonts w:ascii="Arial" w:hAnsi="Arial" w:cs="Arial"/>
                <w:b w:val="0"/>
                <w:sz w:val="20"/>
                <w:szCs w:val="20"/>
                <w:lang w:val="en-GB"/>
              </w:rPr>
              <w:t xml:space="preserve"> determine</w:t>
            </w:r>
            <w:r w:rsidR="009E783B" w:rsidRPr="009F4537">
              <w:rPr>
                <w:rStyle w:val="st1"/>
                <w:rFonts w:ascii="Arial" w:hAnsi="Arial" w:cs="Arial"/>
                <w:sz w:val="20"/>
                <w:szCs w:val="20"/>
                <w:lang w:val="en-GB"/>
              </w:rPr>
              <w:t xml:space="preserve"> the </w:t>
            </w:r>
            <w:r w:rsidR="009E783B" w:rsidRPr="009F4537">
              <w:rPr>
                <w:rStyle w:val="Istaknuto"/>
                <w:rFonts w:ascii="Arial" w:hAnsi="Arial" w:cs="Arial"/>
                <w:b w:val="0"/>
                <w:sz w:val="20"/>
                <w:szCs w:val="20"/>
                <w:lang w:val="en-GB"/>
              </w:rPr>
              <w:t>input combination</w:t>
            </w:r>
            <w:r w:rsidR="009E783B" w:rsidRPr="009F4537">
              <w:rPr>
                <w:rStyle w:val="st1"/>
                <w:rFonts w:ascii="Arial" w:hAnsi="Arial" w:cs="Arial"/>
                <w:sz w:val="20"/>
                <w:szCs w:val="20"/>
                <w:lang w:val="en-GB"/>
              </w:rPr>
              <w:t xml:space="preserve"> that minimizes </w:t>
            </w:r>
            <w:r w:rsidR="00DB1343" w:rsidRPr="009F4537">
              <w:rPr>
                <w:rStyle w:val="st1"/>
                <w:rFonts w:ascii="Arial" w:hAnsi="Arial" w:cs="Arial"/>
                <w:sz w:val="20"/>
                <w:szCs w:val="20"/>
                <w:lang w:val="en-GB"/>
              </w:rPr>
              <w:t xml:space="preserve">the </w:t>
            </w:r>
            <w:r w:rsidR="009E783B" w:rsidRPr="009F4537">
              <w:rPr>
                <w:rStyle w:val="hps"/>
                <w:rFonts w:ascii="Arial" w:hAnsi="Arial" w:cs="Arial"/>
                <w:sz w:val="20"/>
                <w:szCs w:val="20"/>
                <w:lang w:val="en-GB"/>
              </w:rPr>
              <w:t>cost</w:t>
            </w:r>
            <w:r w:rsidR="00DB1343" w:rsidRPr="009F4537">
              <w:rPr>
                <w:rStyle w:val="hps"/>
                <w:rFonts w:ascii="Arial" w:hAnsi="Arial" w:cs="Arial"/>
                <w:sz w:val="20"/>
                <w:szCs w:val="20"/>
                <w:lang w:val="en-GB"/>
              </w:rPr>
              <w:t>s</w:t>
            </w:r>
            <w:r w:rsidR="009E783B" w:rsidRPr="009F4537">
              <w:rPr>
                <w:rStyle w:val="hps"/>
                <w:rFonts w:ascii="Arial" w:hAnsi="Arial" w:cs="Arial"/>
                <w:sz w:val="20"/>
                <w:szCs w:val="20"/>
                <w:lang w:val="en-GB"/>
              </w:rPr>
              <w:t xml:space="preserve"> of production</w:t>
            </w:r>
            <w:r w:rsidRPr="009F4537">
              <w:rPr>
                <w:rFonts w:ascii="Arial" w:hAnsi="Arial" w:cs="Arial"/>
                <w:sz w:val="20"/>
                <w:szCs w:val="20"/>
                <w:lang w:val="en-GB"/>
              </w:rPr>
              <w:br/>
            </w:r>
            <w:r w:rsidRPr="009F4537">
              <w:rPr>
                <w:rStyle w:val="hps"/>
                <w:rFonts w:ascii="Arial" w:hAnsi="Arial" w:cs="Arial"/>
                <w:sz w:val="20"/>
                <w:szCs w:val="20"/>
                <w:lang w:val="en-GB"/>
              </w:rPr>
              <w:t>2</w:t>
            </w:r>
            <w:r w:rsidR="00BC70D1" w:rsidRPr="009F4537">
              <w:rPr>
                <w:rStyle w:val="hps"/>
                <w:rFonts w:ascii="Arial" w:hAnsi="Arial" w:cs="Arial"/>
                <w:sz w:val="20"/>
                <w:szCs w:val="20"/>
                <w:lang w:val="en-GB"/>
              </w:rPr>
              <w:t>.</w:t>
            </w:r>
            <w:r w:rsidRPr="009F4537">
              <w:rPr>
                <w:rFonts w:ascii="Arial" w:hAnsi="Arial" w:cs="Arial"/>
                <w:sz w:val="20"/>
                <w:szCs w:val="20"/>
                <w:lang w:val="en-GB"/>
              </w:rPr>
              <w:t xml:space="preserve"> </w:t>
            </w:r>
            <w:r w:rsidR="00540DD6" w:rsidRPr="009F4537">
              <w:rPr>
                <w:rFonts w:ascii="Arial" w:hAnsi="Arial" w:cs="Arial"/>
                <w:sz w:val="20"/>
                <w:szCs w:val="20"/>
                <w:lang w:val="en-GB"/>
              </w:rPr>
              <w:t xml:space="preserve">Create and </w:t>
            </w:r>
            <w:r w:rsidR="00D24EB2" w:rsidRPr="009F4537">
              <w:rPr>
                <w:rFonts w:ascii="Arial" w:hAnsi="Arial" w:cs="Arial"/>
                <w:sz w:val="20"/>
                <w:szCs w:val="20"/>
                <w:lang w:val="en-GB"/>
              </w:rPr>
              <w:t>analyse</w:t>
            </w:r>
            <w:r w:rsidR="00540DD6" w:rsidRPr="009F4537">
              <w:rPr>
                <w:rFonts w:ascii="Arial" w:hAnsi="Arial" w:cs="Arial"/>
                <w:sz w:val="20"/>
                <w:szCs w:val="20"/>
                <w:lang w:val="en-GB"/>
              </w:rPr>
              <w:t xml:space="preserve"> the total, average, and marginal cost</w:t>
            </w:r>
            <w:r w:rsidR="00DB1343" w:rsidRPr="009F4537">
              <w:rPr>
                <w:rFonts w:ascii="Arial" w:hAnsi="Arial" w:cs="Arial"/>
                <w:sz w:val="20"/>
                <w:szCs w:val="20"/>
                <w:lang w:val="en-GB"/>
              </w:rPr>
              <w:t xml:space="preserve"> functions</w:t>
            </w:r>
            <w:r w:rsidR="00540DD6" w:rsidRPr="009F4537">
              <w:rPr>
                <w:rFonts w:ascii="Arial" w:hAnsi="Arial" w:cs="Arial"/>
                <w:sz w:val="20"/>
                <w:szCs w:val="20"/>
                <w:lang w:val="en-GB"/>
              </w:rPr>
              <w:t>, and c</w:t>
            </w:r>
            <w:r w:rsidRPr="009F4537">
              <w:rPr>
                <w:rStyle w:val="hps"/>
                <w:rFonts w:ascii="Arial" w:hAnsi="Arial" w:cs="Arial"/>
                <w:sz w:val="20"/>
                <w:szCs w:val="20"/>
                <w:lang w:val="en-GB"/>
              </w:rPr>
              <w:t>alculate</w:t>
            </w:r>
            <w:r w:rsidR="00DB1343" w:rsidRPr="009F4537">
              <w:rPr>
                <w:rStyle w:val="hps"/>
                <w:rFonts w:ascii="Arial" w:hAnsi="Arial" w:cs="Arial"/>
                <w:sz w:val="20"/>
                <w:szCs w:val="20"/>
                <w:lang w:val="en-GB"/>
              </w:rPr>
              <w:t xml:space="preserve"> the</w:t>
            </w:r>
            <w:r w:rsidRPr="009F4537">
              <w:rPr>
                <w:rFonts w:ascii="Arial" w:hAnsi="Arial" w:cs="Arial"/>
                <w:sz w:val="20"/>
                <w:szCs w:val="20"/>
                <w:lang w:val="en-GB"/>
              </w:rPr>
              <w:t xml:space="preserve"> </w:t>
            </w:r>
            <w:r w:rsidR="00416C4C" w:rsidRPr="009F4537">
              <w:rPr>
                <w:rStyle w:val="hps"/>
                <w:rFonts w:ascii="Arial" w:hAnsi="Arial" w:cs="Arial"/>
                <w:sz w:val="20"/>
                <w:szCs w:val="20"/>
                <w:lang w:val="en-GB"/>
              </w:rPr>
              <w:t xml:space="preserve">break-even point </w:t>
            </w:r>
            <w:r w:rsidR="00DB1343" w:rsidRPr="009F4537">
              <w:rPr>
                <w:rStyle w:val="hps"/>
                <w:rFonts w:ascii="Arial" w:hAnsi="Arial" w:cs="Arial"/>
                <w:sz w:val="20"/>
                <w:szCs w:val="20"/>
                <w:lang w:val="en-GB"/>
              </w:rPr>
              <w:t>under</w:t>
            </w:r>
            <w:r w:rsidR="00C07DCD" w:rsidRPr="009F4537">
              <w:rPr>
                <w:rFonts w:ascii="Arial" w:hAnsi="Arial" w:cs="Arial"/>
                <w:sz w:val="20"/>
                <w:szCs w:val="20"/>
                <w:lang w:val="en-GB"/>
              </w:rPr>
              <w:t xml:space="preserve"> </w:t>
            </w:r>
            <w:r w:rsidR="00DB1343" w:rsidRPr="009F4537">
              <w:rPr>
                <w:rStyle w:val="hps"/>
                <w:rFonts w:ascii="Arial" w:hAnsi="Arial" w:cs="Arial"/>
                <w:sz w:val="20"/>
                <w:szCs w:val="20"/>
                <w:lang w:val="en-GB"/>
              </w:rPr>
              <w:t xml:space="preserve">different </w:t>
            </w:r>
            <w:r w:rsidRPr="009F4537">
              <w:rPr>
                <w:rStyle w:val="hps"/>
                <w:rFonts w:ascii="Arial" w:hAnsi="Arial" w:cs="Arial"/>
                <w:sz w:val="20"/>
                <w:szCs w:val="20"/>
                <w:lang w:val="en-GB"/>
              </w:rPr>
              <w:t>market conditions</w:t>
            </w:r>
            <w:r w:rsidRPr="009F4537">
              <w:rPr>
                <w:rFonts w:ascii="Arial" w:hAnsi="Arial" w:cs="Arial"/>
                <w:sz w:val="20"/>
                <w:szCs w:val="20"/>
                <w:lang w:val="en-GB"/>
              </w:rPr>
              <w:br/>
            </w:r>
            <w:r w:rsidR="0046658A" w:rsidRPr="009F4537">
              <w:rPr>
                <w:rStyle w:val="hps"/>
                <w:rFonts w:ascii="Arial" w:hAnsi="Arial" w:cs="Arial"/>
                <w:sz w:val="20"/>
                <w:szCs w:val="20"/>
                <w:lang w:val="en-GB"/>
              </w:rPr>
              <w:t>3</w:t>
            </w:r>
            <w:r w:rsidR="00416C4C" w:rsidRPr="009F4537">
              <w:rPr>
                <w:rStyle w:val="hps"/>
                <w:rFonts w:ascii="Arial" w:hAnsi="Arial" w:cs="Arial"/>
                <w:sz w:val="20"/>
                <w:szCs w:val="20"/>
                <w:lang w:val="en-GB"/>
              </w:rPr>
              <w:t>.</w:t>
            </w:r>
            <w:r w:rsidRPr="009F4537">
              <w:rPr>
                <w:rFonts w:ascii="Arial" w:hAnsi="Arial" w:cs="Arial"/>
                <w:sz w:val="20"/>
                <w:szCs w:val="20"/>
                <w:lang w:val="en-GB"/>
              </w:rPr>
              <w:t xml:space="preserve"> </w:t>
            </w:r>
            <w:r w:rsidR="00E1788C" w:rsidRPr="009F4537">
              <w:rPr>
                <w:rStyle w:val="hps"/>
                <w:rFonts w:ascii="Arial" w:hAnsi="Arial" w:cs="Arial"/>
                <w:sz w:val="20"/>
                <w:szCs w:val="20"/>
                <w:lang w:val="en-GB"/>
              </w:rPr>
              <w:t>List the characteris</w:t>
            </w:r>
            <w:r w:rsidR="00D24EB2" w:rsidRPr="009F4537">
              <w:rPr>
                <w:rStyle w:val="hps"/>
                <w:rFonts w:ascii="Arial" w:hAnsi="Arial" w:cs="Arial"/>
                <w:sz w:val="20"/>
                <w:szCs w:val="20"/>
                <w:lang w:val="en-GB"/>
              </w:rPr>
              <w:t>tics</w:t>
            </w:r>
            <w:r w:rsidR="00E1788C" w:rsidRPr="009F4537">
              <w:rPr>
                <w:rStyle w:val="hps"/>
                <w:rFonts w:ascii="Arial" w:hAnsi="Arial" w:cs="Arial"/>
                <w:sz w:val="20"/>
                <w:szCs w:val="20"/>
                <w:lang w:val="en-GB"/>
              </w:rPr>
              <w:t xml:space="preserve"> of different market structures</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00DB1343" w:rsidRPr="009F4537">
              <w:rPr>
                <w:rFonts w:ascii="Arial" w:hAnsi="Arial" w:cs="Arial"/>
                <w:sz w:val="20"/>
                <w:szCs w:val="20"/>
                <w:lang w:val="en-GB"/>
              </w:rPr>
              <w:t>identi</w:t>
            </w:r>
            <w:r w:rsidR="00DB1343" w:rsidRPr="009F4537">
              <w:rPr>
                <w:rStyle w:val="hps"/>
                <w:rFonts w:ascii="Arial" w:hAnsi="Arial" w:cs="Arial"/>
                <w:sz w:val="20"/>
                <w:szCs w:val="20"/>
                <w:lang w:val="en-GB"/>
              </w:rPr>
              <w:t>fy</w:t>
            </w:r>
            <w:r w:rsidRPr="009F4537">
              <w:rPr>
                <w:rStyle w:val="hps"/>
                <w:rFonts w:ascii="Arial" w:hAnsi="Arial" w:cs="Arial"/>
                <w:sz w:val="20"/>
                <w:szCs w:val="20"/>
                <w:lang w:val="en-GB"/>
              </w:rPr>
              <w:t xml:space="preserve"> the</w:t>
            </w:r>
            <w:r w:rsidRPr="009F4537">
              <w:rPr>
                <w:rFonts w:ascii="Arial" w:hAnsi="Arial" w:cs="Arial"/>
                <w:sz w:val="20"/>
                <w:szCs w:val="20"/>
                <w:lang w:val="en-GB"/>
              </w:rPr>
              <w:t xml:space="preserve"> </w:t>
            </w:r>
            <w:r w:rsidR="00DB1343" w:rsidRPr="009F4537">
              <w:rPr>
                <w:rStyle w:val="hps"/>
                <w:rFonts w:ascii="Arial" w:hAnsi="Arial" w:cs="Arial"/>
                <w:sz w:val="20"/>
                <w:szCs w:val="20"/>
                <w:lang w:val="en-GB"/>
              </w:rPr>
              <w:t>quantity</w:t>
            </w:r>
            <w:r w:rsidRPr="009F4537">
              <w:rPr>
                <w:rFonts w:ascii="Arial" w:hAnsi="Arial" w:cs="Arial"/>
                <w:sz w:val="20"/>
                <w:szCs w:val="20"/>
                <w:lang w:val="en-GB"/>
              </w:rPr>
              <w:t xml:space="preserve">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Pr="009F4537">
              <w:rPr>
                <w:rStyle w:val="hps"/>
                <w:rFonts w:ascii="Arial" w:hAnsi="Arial" w:cs="Arial"/>
                <w:sz w:val="20"/>
                <w:szCs w:val="20"/>
                <w:lang w:val="en-GB"/>
              </w:rPr>
              <w:t>price</w:t>
            </w:r>
            <w:r w:rsidRPr="009F4537">
              <w:rPr>
                <w:rFonts w:ascii="Arial" w:hAnsi="Arial" w:cs="Arial"/>
                <w:sz w:val="20"/>
                <w:szCs w:val="20"/>
                <w:lang w:val="en-GB"/>
              </w:rPr>
              <w:t xml:space="preserve"> </w:t>
            </w:r>
            <w:r w:rsidR="00416C4C" w:rsidRPr="009F4537">
              <w:rPr>
                <w:rFonts w:ascii="Arial" w:hAnsi="Arial" w:cs="Arial"/>
                <w:sz w:val="20"/>
                <w:szCs w:val="20"/>
                <w:lang w:val="en-GB"/>
              </w:rPr>
              <w:t xml:space="preserve">that </w:t>
            </w:r>
            <w:r w:rsidR="00416C4C" w:rsidRPr="009F4537">
              <w:rPr>
                <w:rStyle w:val="hps"/>
                <w:rFonts w:ascii="Arial" w:hAnsi="Arial" w:cs="Arial"/>
                <w:sz w:val="20"/>
                <w:szCs w:val="20"/>
                <w:lang w:val="en-GB"/>
              </w:rPr>
              <w:t>maximize</w:t>
            </w:r>
            <w:r w:rsidR="00416C4C" w:rsidRPr="009F4537">
              <w:rPr>
                <w:rFonts w:ascii="Arial" w:hAnsi="Arial" w:cs="Arial"/>
                <w:sz w:val="20"/>
                <w:szCs w:val="20"/>
                <w:lang w:val="en-GB"/>
              </w:rPr>
              <w:t xml:space="preserve"> </w:t>
            </w:r>
            <w:r w:rsidR="00DB1343" w:rsidRPr="009F4537">
              <w:rPr>
                <w:rFonts w:ascii="Arial" w:hAnsi="Arial" w:cs="Arial"/>
                <w:sz w:val="20"/>
                <w:szCs w:val="20"/>
                <w:lang w:val="en-GB"/>
              </w:rPr>
              <w:t xml:space="preserve">a </w:t>
            </w:r>
            <w:r w:rsidR="00DB1343" w:rsidRPr="009F4537">
              <w:rPr>
                <w:rStyle w:val="hps"/>
                <w:rFonts w:ascii="Arial" w:hAnsi="Arial" w:cs="Arial"/>
                <w:sz w:val="20"/>
                <w:szCs w:val="20"/>
                <w:lang w:val="en-GB"/>
              </w:rPr>
              <w:t>company</w:t>
            </w:r>
            <w:r w:rsidR="00416C4C" w:rsidRPr="009F4537">
              <w:rPr>
                <w:rStyle w:val="hps"/>
                <w:rFonts w:ascii="Arial" w:hAnsi="Arial" w:cs="Arial"/>
                <w:sz w:val="20"/>
                <w:szCs w:val="20"/>
                <w:lang w:val="en-GB"/>
              </w:rPr>
              <w:t>’</w:t>
            </w:r>
            <w:r w:rsidR="00DB1343" w:rsidRPr="009F4537">
              <w:rPr>
                <w:rStyle w:val="hps"/>
                <w:rFonts w:ascii="Arial" w:hAnsi="Arial" w:cs="Arial"/>
                <w:sz w:val="20"/>
                <w:szCs w:val="20"/>
                <w:lang w:val="en-GB"/>
              </w:rPr>
              <w:t>s</w:t>
            </w:r>
            <w:r w:rsidR="00416C4C" w:rsidRPr="009F4537">
              <w:rPr>
                <w:rStyle w:val="hps"/>
                <w:rFonts w:ascii="Arial" w:hAnsi="Arial" w:cs="Arial"/>
                <w:sz w:val="20"/>
                <w:szCs w:val="20"/>
                <w:lang w:val="en-GB"/>
              </w:rPr>
              <w:t xml:space="preserve"> profit</w:t>
            </w:r>
            <w:r w:rsidR="00416C4C" w:rsidRPr="009F4537">
              <w:rPr>
                <w:rFonts w:ascii="Arial" w:hAnsi="Arial" w:cs="Arial"/>
                <w:sz w:val="20"/>
                <w:szCs w:val="20"/>
                <w:lang w:val="en-GB"/>
              </w:rPr>
              <w:t xml:space="preserve"> </w:t>
            </w:r>
            <w:r w:rsidR="00D24EB2" w:rsidRPr="009F4537">
              <w:rPr>
                <w:rStyle w:val="hps"/>
                <w:rFonts w:ascii="Arial" w:hAnsi="Arial" w:cs="Arial"/>
                <w:sz w:val="20"/>
                <w:szCs w:val="20"/>
                <w:lang w:val="en-GB"/>
              </w:rPr>
              <w:t xml:space="preserve">under </w:t>
            </w:r>
            <w:r w:rsidR="00DB1343" w:rsidRPr="009F4537">
              <w:rPr>
                <w:rStyle w:val="hps"/>
                <w:rFonts w:ascii="Arial" w:hAnsi="Arial" w:cs="Arial"/>
                <w:sz w:val="20"/>
                <w:szCs w:val="20"/>
                <w:lang w:val="en-GB"/>
              </w:rPr>
              <w:t>different</w:t>
            </w:r>
            <w:r w:rsidR="00416C4C" w:rsidRPr="009F4537">
              <w:rPr>
                <w:rStyle w:val="hps"/>
                <w:rFonts w:ascii="Arial" w:hAnsi="Arial" w:cs="Arial"/>
                <w:sz w:val="20"/>
                <w:szCs w:val="20"/>
                <w:lang w:val="en-GB"/>
              </w:rPr>
              <w:t xml:space="preserve"> </w:t>
            </w:r>
            <w:r w:rsidR="00E1788C" w:rsidRPr="009F4537">
              <w:rPr>
                <w:rStyle w:val="hps"/>
                <w:rFonts w:ascii="Arial" w:hAnsi="Arial" w:cs="Arial"/>
                <w:sz w:val="20"/>
                <w:szCs w:val="20"/>
                <w:lang w:val="en-GB"/>
              </w:rPr>
              <w:t>conditions</w:t>
            </w:r>
            <w:r w:rsidRPr="009F4537">
              <w:rPr>
                <w:rFonts w:ascii="Arial" w:hAnsi="Arial" w:cs="Arial"/>
                <w:sz w:val="20"/>
                <w:szCs w:val="20"/>
                <w:lang w:val="en-GB"/>
              </w:rPr>
              <w:br/>
            </w:r>
            <w:r w:rsidR="0046658A" w:rsidRPr="009F4537">
              <w:rPr>
                <w:rStyle w:val="hps"/>
                <w:rFonts w:ascii="Arial" w:hAnsi="Arial" w:cs="Arial"/>
                <w:sz w:val="20"/>
                <w:szCs w:val="20"/>
                <w:lang w:val="en-GB"/>
              </w:rPr>
              <w:t>4</w:t>
            </w:r>
            <w:r w:rsidR="00B54DA6" w:rsidRPr="009F4537">
              <w:rPr>
                <w:rStyle w:val="hps"/>
                <w:rFonts w:ascii="Arial" w:hAnsi="Arial" w:cs="Arial"/>
                <w:sz w:val="20"/>
                <w:szCs w:val="20"/>
                <w:lang w:val="en-GB"/>
              </w:rPr>
              <w:t>.</w:t>
            </w:r>
            <w:r w:rsidR="0046658A" w:rsidRPr="009F4537">
              <w:rPr>
                <w:rStyle w:val="hps"/>
                <w:rFonts w:ascii="Arial" w:hAnsi="Arial" w:cs="Arial"/>
                <w:sz w:val="20"/>
                <w:szCs w:val="20"/>
                <w:lang w:val="en-GB"/>
              </w:rPr>
              <w:t xml:space="preserve"> </w:t>
            </w:r>
            <w:r w:rsidRPr="009F4537">
              <w:rPr>
                <w:rStyle w:val="hps"/>
                <w:rFonts w:ascii="Arial" w:hAnsi="Arial" w:cs="Arial"/>
                <w:sz w:val="20"/>
                <w:szCs w:val="20"/>
                <w:lang w:val="en-GB"/>
              </w:rPr>
              <w:t>Classify</w:t>
            </w:r>
            <w:r w:rsidRPr="009F4537">
              <w:rPr>
                <w:rFonts w:ascii="Arial" w:hAnsi="Arial" w:cs="Arial"/>
                <w:sz w:val="20"/>
                <w:szCs w:val="20"/>
                <w:lang w:val="en-GB"/>
              </w:rPr>
              <w:t xml:space="preserve"> </w:t>
            </w:r>
            <w:r w:rsidR="00B54DA6" w:rsidRPr="009F4537">
              <w:rPr>
                <w:rFonts w:ascii="Arial" w:hAnsi="Arial" w:cs="Arial"/>
                <w:sz w:val="20"/>
                <w:szCs w:val="20"/>
                <w:lang w:val="en-GB"/>
              </w:rPr>
              <w:t xml:space="preserve">input </w:t>
            </w:r>
            <w:r w:rsidRPr="009F4537">
              <w:rPr>
                <w:rStyle w:val="hps"/>
                <w:rFonts w:ascii="Arial" w:hAnsi="Arial" w:cs="Arial"/>
                <w:sz w:val="20"/>
                <w:szCs w:val="20"/>
                <w:lang w:val="en-GB"/>
              </w:rPr>
              <w:t>market</w:t>
            </w:r>
            <w:r w:rsidR="00B54DA6" w:rsidRPr="009F4537">
              <w:rPr>
                <w:rFonts w:ascii="Arial" w:hAnsi="Arial" w:cs="Arial"/>
                <w:sz w:val="20"/>
                <w:szCs w:val="20"/>
                <w:lang w:val="en-GB"/>
              </w:rPr>
              <w:t xml:space="preserve">s </w:t>
            </w:r>
            <w:r w:rsidRPr="009F4537">
              <w:rPr>
                <w:rStyle w:val="hps"/>
                <w:rFonts w:ascii="Arial" w:hAnsi="Arial" w:cs="Arial"/>
                <w:sz w:val="20"/>
                <w:szCs w:val="20"/>
                <w:lang w:val="en-GB"/>
              </w:rPr>
              <w:t>and</w:t>
            </w:r>
            <w:r w:rsidRPr="009F4537">
              <w:rPr>
                <w:rFonts w:ascii="Arial" w:hAnsi="Arial" w:cs="Arial"/>
                <w:sz w:val="20"/>
                <w:szCs w:val="20"/>
                <w:lang w:val="en-GB"/>
              </w:rPr>
              <w:t xml:space="preserve"> </w:t>
            </w:r>
            <w:r w:rsidRPr="009F4537">
              <w:rPr>
                <w:rStyle w:val="hps"/>
                <w:rFonts w:ascii="Arial" w:hAnsi="Arial" w:cs="Arial"/>
                <w:sz w:val="20"/>
                <w:szCs w:val="20"/>
                <w:lang w:val="en-GB"/>
              </w:rPr>
              <w:t>determine</w:t>
            </w:r>
            <w:r w:rsidRPr="009F4537">
              <w:rPr>
                <w:rFonts w:ascii="Arial" w:hAnsi="Arial" w:cs="Arial"/>
                <w:sz w:val="20"/>
                <w:szCs w:val="20"/>
                <w:lang w:val="en-GB"/>
              </w:rPr>
              <w:t xml:space="preserve"> </w:t>
            </w:r>
            <w:r w:rsidRPr="009F4537">
              <w:rPr>
                <w:rStyle w:val="hps"/>
                <w:rFonts w:ascii="Arial" w:hAnsi="Arial" w:cs="Arial"/>
                <w:sz w:val="20"/>
                <w:szCs w:val="20"/>
                <w:lang w:val="en-GB"/>
              </w:rPr>
              <w:t>their impact on</w:t>
            </w:r>
            <w:r w:rsidRPr="009F4537">
              <w:rPr>
                <w:rFonts w:ascii="Arial" w:hAnsi="Arial" w:cs="Arial"/>
                <w:sz w:val="20"/>
                <w:szCs w:val="20"/>
                <w:lang w:val="en-GB"/>
              </w:rPr>
              <w:t xml:space="preserve"> </w:t>
            </w:r>
            <w:r w:rsidRPr="009F4537">
              <w:rPr>
                <w:rStyle w:val="hps"/>
                <w:rFonts w:ascii="Arial" w:hAnsi="Arial" w:cs="Arial"/>
                <w:sz w:val="20"/>
                <w:szCs w:val="20"/>
                <w:lang w:val="en-GB"/>
              </w:rPr>
              <w:t xml:space="preserve">the </w:t>
            </w:r>
            <w:r w:rsidR="00B54DA6" w:rsidRPr="009F4537">
              <w:rPr>
                <w:rStyle w:val="hps"/>
                <w:rFonts w:ascii="Arial" w:hAnsi="Arial" w:cs="Arial"/>
                <w:sz w:val="20"/>
                <w:szCs w:val="20"/>
                <w:lang w:val="en-GB"/>
              </w:rPr>
              <w:t>company’s objectives</w:t>
            </w:r>
          </w:p>
          <w:p w14:paraId="7365C9FF" w14:textId="77777777" w:rsidR="0046658A" w:rsidRPr="009F4537" w:rsidRDefault="0046658A" w:rsidP="0046658A">
            <w:pPr>
              <w:tabs>
                <w:tab w:val="left" w:pos="2820"/>
              </w:tabs>
              <w:spacing w:after="0"/>
              <w:rPr>
                <w:rFonts w:ascii="Arial" w:hAnsi="Arial" w:cs="Arial"/>
                <w:strike/>
                <w:sz w:val="20"/>
                <w:szCs w:val="20"/>
                <w:lang w:val="en-GB"/>
              </w:rPr>
            </w:pPr>
          </w:p>
        </w:tc>
      </w:tr>
      <w:tr w:rsidR="009F4537" w:rsidRPr="009F4537" w14:paraId="64629FAF" w14:textId="77777777" w:rsidTr="4F78AFE8">
        <w:tc>
          <w:tcPr>
            <w:tcW w:w="1912" w:type="dxa"/>
            <w:tcBorders>
              <w:left w:val="single" w:sz="12" w:space="0" w:color="auto"/>
            </w:tcBorders>
            <w:shd w:val="clear" w:color="auto" w:fill="CCFFFF"/>
            <w:tcMar>
              <w:left w:w="57" w:type="dxa"/>
              <w:right w:w="57" w:type="dxa"/>
            </w:tcMar>
            <w:vAlign w:val="center"/>
          </w:tcPr>
          <w:p w14:paraId="4A27A660"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709"/>
              <w:gridCol w:w="3260"/>
              <w:gridCol w:w="709"/>
            </w:tblGrid>
            <w:tr w:rsidR="009F4537" w:rsidRPr="009F4537" w14:paraId="778FD89D" w14:textId="77777777" w:rsidTr="009A1E04">
              <w:trPr>
                <w:trHeight w:val="35"/>
              </w:trPr>
              <w:tc>
                <w:tcPr>
                  <w:tcW w:w="3452" w:type="dxa"/>
                  <w:gridSpan w:val="2"/>
                  <w:tcBorders>
                    <w:top w:val="single" w:sz="18" w:space="0" w:color="auto"/>
                    <w:left w:val="single" w:sz="18" w:space="0" w:color="auto"/>
                    <w:bottom w:val="single" w:sz="4" w:space="0" w:color="auto"/>
                    <w:right w:val="single" w:sz="18" w:space="0" w:color="auto"/>
                  </w:tcBorders>
                  <w:vAlign w:val="center"/>
                </w:tcPr>
                <w:p w14:paraId="6E268A0A"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Lectures</w:t>
                  </w:r>
                </w:p>
              </w:tc>
              <w:tc>
                <w:tcPr>
                  <w:tcW w:w="3969" w:type="dxa"/>
                  <w:gridSpan w:val="2"/>
                  <w:tcBorders>
                    <w:top w:val="single" w:sz="18" w:space="0" w:color="auto"/>
                    <w:left w:val="single" w:sz="18" w:space="0" w:color="auto"/>
                    <w:bottom w:val="single" w:sz="4" w:space="0" w:color="auto"/>
                    <w:right w:val="single" w:sz="18" w:space="0" w:color="auto"/>
                  </w:tcBorders>
                  <w:vAlign w:val="center"/>
                </w:tcPr>
                <w:p w14:paraId="578A8151"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Exercises:</w:t>
                  </w:r>
                </w:p>
              </w:tc>
            </w:tr>
            <w:tr w:rsidR="009F4537" w:rsidRPr="009F4537" w14:paraId="17413605" w14:textId="77777777" w:rsidTr="009A1E04">
              <w:trPr>
                <w:cantSplit/>
                <w:trHeight w:val="484"/>
              </w:trPr>
              <w:tc>
                <w:tcPr>
                  <w:tcW w:w="2743" w:type="dxa"/>
                  <w:tcBorders>
                    <w:left w:val="single" w:sz="18" w:space="0" w:color="auto"/>
                  </w:tcBorders>
                  <w:vAlign w:val="center"/>
                </w:tcPr>
                <w:p w14:paraId="6475F738"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Topic</w:t>
                  </w:r>
                </w:p>
              </w:tc>
              <w:tc>
                <w:tcPr>
                  <w:tcW w:w="709" w:type="dxa"/>
                  <w:tcBorders>
                    <w:right w:val="single" w:sz="18" w:space="0" w:color="auto"/>
                  </w:tcBorders>
                  <w:vAlign w:val="center"/>
                </w:tcPr>
                <w:p w14:paraId="1C9A06AC" w14:textId="77777777" w:rsidR="009A1E04" w:rsidRPr="009F4537" w:rsidRDefault="009A1E04" w:rsidP="009A1E04">
                  <w:pPr>
                    <w:spacing w:after="0" w:line="240" w:lineRule="auto"/>
                    <w:ind w:left="-108" w:right="-108"/>
                    <w:jc w:val="center"/>
                    <w:rPr>
                      <w:rFonts w:ascii="Arial" w:hAnsi="Arial" w:cs="Arial"/>
                      <w:sz w:val="20"/>
                      <w:szCs w:val="20"/>
                      <w:lang w:val="en-GB"/>
                    </w:rPr>
                  </w:pPr>
                  <w:r w:rsidRPr="009F4537">
                    <w:rPr>
                      <w:rFonts w:ascii="Arial" w:hAnsi="Arial" w:cs="Arial"/>
                      <w:sz w:val="20"/>
                      <w:szCs w:val="20"/>
                      <w:lang w:val="en-GB"/>
                    </w:rPr>
                    <w:t xml:space="preserve">Hours </w:t>
                  </w:r>
                </w:p>
              </w:tc>
              <w:tc>
                <w:tcPr>
                  <w:tcW w:w="3260" w:type="dxa"/>
                  <w:tcBorders>
                    <w:left w:val="single" w:sz="18" w:space="0" w:color="auto"/>
                  </w:tcBorders>
                  <w:vAlign w:val="center"/>
                </w:tcPr>
                <w:p w14:paraId="5BFEBA77"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Topic</w:t>
                  </w:r>
                </w:p>
              </w:tc>
              <w:tc>
                <w:tcPr>
                  <w:tcW w:w="709" w:type="dxa"/>
                  <w:tcBorders>
                    <w:right w:val="single" w:sz="18" w:space="0" w:color="auto"/>
                  </w:tcBorders>
                  <w:vAlign w:val="center"/>
                </w:tcPr>
                <w:p w14:paraId="56445A18" w14:textId="77777777" w:rsidR="009A1E04" w:rsidRPr="009F4537" w:rsidRDefault="009A1E04" w:rsidP="009A1E04">
                  <w:pPr>
                    <w:spacing w:after="0" w:line="240" w:lineRule="auto"/>
                    <w:ind w:left="-108" w:right="-69"/>
                    <w:jc w:val="center"/>
                    <w:rPr>
                      <w:rFonts w:ascii="Arial" w:hAnsi="Arial" w:cs="Arial"/>
                      <w:sz w:val="20"/>
                      <w:szCs w:val="20"/>
                      <w:lang w:val="en-GB"/>
                    </w:rPr>
                  </w:pPr>
                  <w:r w:rsidRPr="009F4537">
                    <w:rPr>
                      <w:rFonts w:ascii="Arial" w:hAnsi="Arial" w:cs="Arial"/>
                      <w:sz w:val="20"/>
                      <w:szCs w:val="20"/>
                      <w:lang w:val="en-GB"/>
                    </w:rPr>
                    <w:t xml:space="preserve">Hours </w:t>
                  </w:r>
                </w:p>
              </w:tc>
            </w:tr>
            <w:tr w:rsidR="009F4537" w:rsidRPr="009F4537" w14:paraId="48C8B698" w14:textId="77777777" w:rsidTr="009A1E04">
              <w:trPr>
                <w:cantSplit/>
                <w:trHeight w:val="1540"/>
              </w:trPr>
              <w:tc>
                <w:tcPr>
                  <w:tcW w:w="2743" w:type="dxa"/>
                  <w:tcBorders>
                    <w:left w:val="single" w:sz="18" w:space="0" w:color="auto"/>
                  </w:tcBorders>
                  <w:vAlign w:val="center"/>
                </w:tcPr>
                <w:p w14:paraId="3BC2157D" w14:textId="77777777" w:rsidR="008432ED" w:rsidRPr="009F4537" w:rsidRDefault="009A1E04" w:rsidP="009A1E04">
                  <w:pPr>
                    <w:spacing w:after="0" w:line="240" w:lineRule="auto"/>
                    <w:rPr>
                      <w:rFonts w:ascii="Arial" w:hAnsi="Arial" w:cs="Arial"/>
                      <w:sz w:val="20"/>
                      <w:szCs w:val="20"/>
                      <w:lang w:val="en-GB"/>
                    </w:rPr>
                  </w:pPr>
                  <w:r w:rsidRPr="009F4537">
                    <w:rPr>
                      <w:rFonts w:ascii="Arial" w:hAnsi="Arial" w:cs="Arial"/>
                      <w:b/>
                      <w:sz w:val="20"/>
                      <w:szCs w:val="20"/>
                      <w:lang w:val="en-GB"/>
                    </w:rPr>
                    <w:t>Production:</w:t>
                  </w:r>
                  <w:r w:rsidRPr="009F4537">
                    <w:rPr>
                      <w:rFonts w:ascii="Arial" w:hAnsi="Arial" w:cs="Arial"/>
                      <w:sz w:val="20"/>
                      <w:szCs w:val="20"/>
                      <w:lang w:val="en-GB"/>
                    </w:rPr>
                    <w:t xml:space="preserve"> The production function with one variable input (total, average and marginal product, elasticity of production, the low of diminishing returns).</w:t>
                  </w:r>
                </w:p>
              </w:tc>
              <w:tc>
                <w:tcPr>
                  <w:tcW w:w="709" w:type="dxa"/>
                  <w:tcBorders>
                    <w:right w:val="single" w:sz="18" w:space="0" w:color="auto"/>
                  </w:tcBorders>
                  <w:vAlign w:val="center"/>
                </w:tcPr>
                <w:p w14:paraId="1FBF34AE"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bookmarkStart w:id="0" w:name="_GoBack"/>
                  <w:bookmarkEnd w:id="0"/>
                </w:p>
              </w:tc>
              <w:tc>
                <w:tcPr>
                  <w:tcW w:w="3260" w:type="dxa"/>
                  <w:tcBorders>
                    <w:left w:val="single" w:sz="18" w:space="0" w:color="auto"/>
                  </w:tcBorders>
                  <w:vAlign w:val="center"/>
                </w:tcPr>
                <w:p w14:paraId="0554A9A4"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b/>
                      <w:sz w:val="20"/>
                      <w:szCs w:val="20"/>
                      <w:lang w:val="en-GB"/>
                    </w:rPr>
                    <w:t>Production:</w:t>
                  </w:r>
                  <w:r w:rsidRPr="009F4537">
                    <w:rPr>
                      <w:rFonts w:ascii="Arial" w:hAnsi="Arial" w:cs="Arial"/>
                      <w:sz w:val="20"/>
                      <w:szCs w:val="20"/>
                      <w:lang w:val="en-GB"/>
                    </w:rPr>
                    <w:t xml:space="preserve"> The production function with one variable input (total, average and marginal product, elasticity of production, the low of diminishing returns).</w:t>
                  </w:r>
                </w:p>
              </w:tc>
              <w:tc>
                <w:tcPr>
                  <w:tcW w:w="709" w:type="dxa"/>
                  <w:tcBorders>
                    <w:right w:val="single" w:sz="18" w:space="0" w:color="auto"/>
                  </w:tcBorders>
                  <w:vAlign w:val="center"/>
                </w:tcPr>
                <w:p w14:paraId="1BFCB56C"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57B308EB" w14:textId="77777777" w:rsidTr="009A1E04">
              <w:trPr>
                <w:cantSplit/>
              </w:trPr>
              <w:tc>
                <w:tcPr>
                  <w:tcW w:w="2743" w:type="dxa"/>
                  <w:tcBorders>
                    <w:left w:val="single" w:sz="18" w:space="0" w:color="auto"/>
                  </w:tcBorders>
                  <w:vAlign w:val="center"/>
                </w:tcPr>
                <w:p w14:paraId="5711AE33"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The production function with two variable input (isoquants, marginal rate of technical substitution)</w:t>
                  </w:r>
                </w:p>
              </w:tc>
              <w:tc>
                <w:tcPr>
                  <w:tcW w:w="709" w:type="dxa"/>
                  <w:tcBorders>
                    <w:right w:val="single" w:sz="18" w:space="0" w:color="auto"/>
                  </w:tcBorders>
                  <w:vAlign w:val="center"/>
                </w:tcPr>
                <w:p w14:paraId="5C54B138"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381F9141"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The production function with two variable input (isoquants, marginal rate of technical substitution)</w:t>
                  </w:r>
                </w:p>
              </w:tc>
              <w:tc>
                <w:tcPr>
                  <w:tcW w:w="709" w:type="dxa"/>
                  <w:tcBorders>
                    <w:right w:val="single" w:sz="18" w:space="0" w:color="auto"/>
                  </w:tcBorders>
                  <w:vAlign w:val="center"/>
                </w:tcPr>
                <w:p w14:paraId="2E143146"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0EEFD030" w14:textId="77777777" w:rsidTr="009A1E04">
              <w:trPr>
                <w:cantSplit/>
              </w:trPr>
              <w:tc>
                <w:tcPr>
                  <w:tcW w:w="2743" w:type="dxa"/>
                  <w:tcBorders>
                    <w:left w:val="single" w:sz="18" w:space="0" w:color="auto"/>
                  </w:tcBorders>
                  <w:vAlign w:val="center"/>
                </w:tcPr>
                <w:p w14:paraId="0A6A0BF2"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Substitution among inputs, isocline and ridge lines.</w:t>
                  </w:r>
                </w:p>
              </w:tc>
              <w:tc>
                <w:tcPr>
                  <w:tcW w:w="709" w:type="dxa"/>
                  <w:tcBorders>
                    <w:right w:val="single" w:sz="18" w:space="0" w:color="auto"/>
                  </w:tcBorders>
                  <w:vAlign w:val="center"/>
                </w:tcPr>
                <w:p w14:paraId="2158FDF6"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6E137EF0"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Substitution among inputs, isocline and ridge lines.</w:t>
                  </w:r>
                </w:p>
              </w:tc>
              <w:tc>
                <w:tcPr>
                  <w:tcW w:w="709" w:type="dxa"/>
                  <w:tcBorders>
                    <w:right w:val="single" w:sz="18" w:space="0" w:color="auto"/>
                  </w:tcBorders>
                  <w:vAlign w:val="center"/>
                </w:tcPr>
                <w:p w14:paraId="7CF99C58"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6FBA2013" w14:textId="77777777" w:rsidTr="009A1E04">
              <w:trPr>
                <w:cantSplit/>
              </w:trPr>
              <w:tc>
                <w:tcPr>
                  <w:tcW w:w="2743" w:type="dxa"/>
                  <w:tcBorders>
                    <w:left w:val="single" w:sz="18" w:space="0" w:color="auto"/>
                  </w:tcBorders>
                  <w:vAlign w:val="center"/>
                </w:tcPr>
                <w:p w14:paraId="21126A6D"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b/>
                      <w:sz w:val="20"/>
                      <w:szCs w:val="20"/>
                      <w:lang w:val="en-GB"/>
                    </w:rPr>
                    <w:t>Cost theory:</w:t>
                  </w:r>
                  <w:r w:rsidRPr="009F4537">
                    <w:rPr>
                      <w:rFonts w:ascii="Arial" w:hAnsi="Arial" w:cs="Arial"/>
                      <w:sz w:val="20"/>
                      <w:szCs w:val="20"/>
                      <w:lang w:val="en-GB"/>
                    </w:rPr>
                    <w:t xml:space="preserve"> Concept and properties of costs. Short-run and long-run cost curves and functions.</w:t>
                  </w:r>
                </w:p>
              </w:tc>
              <w:tc>
                <w:tcPr>
                  <w:tcW w:w="709" w:type="dxa"/>
                  <w:tcBorders>
                    <w:right w:val="single" w:sz="18" w:space="0" w:color="auto"/>
                  </w:tcBorders>
                  <w:vAlign w:val="center"/>
                </w:tcPr>
                <w:p w14:paraId="5A8998C9"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6BB731E8"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b/>
                      <w:sz w:val="20"/>
                      <w:szCs w:val="20"/>
                      <w:lang w:val="en-GB"/>
                    </w:rPr>
                    <w:t>Cost theory:</w:t>
                  </w:r>
                  <w:r w:rsidRPr="009F4537">
                    <w:rPr>
                      <w:rFonts w:ascii="Arial" w:hAnsi="Arial" w:cs="Arial"/>
                      <w:sz w:val="20"/>
                      <w:szCs w:val="20"/>
                      <w:lang w:val="en-GB"/>
                    </w:rPr>
                    <w:t xml:space="preserve"> Concept and properties of costs. Short-run and long-run cost curves and functions.</w:t>
                  </w:r>
                </w:p>
              </w:tc>
              <w:tc>
                <w:tcPr>
                  <w:tcW w:w="709" w:type="dxa"/>
                  <w:tcBorders>
                    <w:right w:val="single" w:sz="18" w:space="0" w:color="auto"/>
                  </w:tcBorders>
                  <w:vAlign w:val="center"/>
                </w:tcPr>
                <w:p w14:paraId="6E0277C8"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06D3AFF4" w14:textId="77777777" w:rsidTr="009A1E04">
              <w:trPr>
                <w:cantSplit/>
              </w:trPr>
              <w:tc>
                <w:tcPr>
                  <w:tcW w:w="2743" w:type="dxa"/>
                  <w:tcBorders>
                    <w:left w:val="single" w:sz="18" w:space="0" w:color="auto"/>
                  </w:tcBorders>
                  <w:vAlign w:val="center"/>
                </w:tcPr>
                <w:p w14:paraId="526D72CF"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Measuring costs.</w:t>
                  </w:r>
                </w:p>
              </w:tc>
              <w:tc>
                <w:tcPr>
                  <w:tcW w:w="709" w:type="dxa"/>
                  <w:tcBorders>
                    <w:right w:val="single" w:sz="18" w:space="0" w:color="auto"/>
                  </w:tcBorders>
                  <w:vAlign w:val="center"/>
                </w:tcPr>
                <w:p w14:paraId="4BDA5D6B"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133EB322"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Measuring costs.</w:t>
                  </w:r>
                </w:p>
              </w:tc>
              <w:tc>
                <w:tcPr>
                  <w:tcW w:w="709" w:type="dxa"/>
                  <w:tcBorders>
                    <w:right w:val="single" w:sz="18" w:space="0" w:color="auto"/>
                  </w:tcBorders>
                  <w:vAlign w:val="center"/>
                </w:tcPr>
                <w:p w14:paraId="676AC9FC"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5093C505" w14:textId="77777777" w:rsidTr="009A1E04">
              <w:trPr>
                <w:cantSplit/>
              </w:trPr>
              <w:tc>
                <w:tcPr>
                  <w:tcW w:w="2743" w:type="dxa"/>
                  <w:tcBorders>
                    <w:left w:val="single" w:sz="18" w:space="0" w:color="auto"/>
                  </w:tcBorders>
                  <w:vAlign w:val="center"/>
                </w:tcPr>
                <w:p w14:paraId="0211CA3C"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lastRenderedPageBreak/>
                    <w:t>Production function and the shape of cost curves.</w:t>
                  </w:r>
                </w:p>
              </w:tc>
              <w:tc>
                <w:tcPr>
                  <w:tcW w:w="709" w:type="dxa"/>
                  <w:tcBorders>
                    <w:right w:val="single" w:sz="18" w:space="0" w:color="auto"/>
                  </w:tcBorders>
                  <w:vAlign w:val="center"/>
                </w:tcPr>
                <w:p w14:paraId="7F8801D0"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1FBA743D"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Production function and the shape of cost curves.</w:t>
                  </w:r>
                </w:p>
              </w:tc>
              <w:tc>
                <w:tcPr>
                  <w:tcW w:w="709" w:type="dxa"/>
                  <w:tcBorders>
                    <w:right w:val="single" w:sz="18" w:space="0" w:color="auto"/>
                  </w:tcBorders>
                  <w:vAlign w:val="center"/>
                </w:tcPr>
                <w:p w14:paraId="4F0A1350"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0D8D3BFA" w14:textId="77777777" w:rsidTr="009A1E04">
              <w:trPr>
                <w:cantSplit/>
              </w:trPr>
              <w:tc>
                <w:tcPr>
                  <w:tcW w:w="2743" w:type="dxa"/>
                  <w:tcBorders>
                    <w:left w:val="single" w:sz="18" w:space="0" w:color="auto"/>
                  </w:tcBorders>
                  <w:vAlign w:val="center"/>
                </w:tcPr>
                <w:p w14:paraId="4FFA2C4E"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 xml:space="preserve">Economies and diseconomies of scope. </w:t>
                  </w:r>
                  <w:r w:rsidR="001C1D82" w:rsidRPr="009F4537">
                    <w:rPr>
                      <w:rFonts w:ascii="Arial" w:hAnsi="Arial" w:cs="Arial"/>
                      <w:sz w:val="20"/>
                      <w:szCs w:val="20"/>
                      <w:lang w:val="en-GB"/>
                    </w:rPr>
                    <w:t>Cost-minimization problems and minimum cost production.</w:t>
                  </w:r>
                </w:p>
              </w:tc>
              <w:tc>
                <w:tcPr>
                  <w:tcW w:w="709" w:type="dxa"/>
                  <w:tcBorders>
                    <w:right w:val="single" w:sz="18" w:space="0" w:color="auto"/>
                  </w:tcBorders>
                  <w:vAlign w:val="center"/>
                </w:tcPr>
                <w:p w14:paraId="4B827DDC"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68232C5F" w14:textId="77777777" w:rsidR="009A1E04" w:rsidRPr="009F4537" w:rsidRDefault="009A1E04" w:rsidP="009A1E04">
                  <w:pPr>
                    <w:spacing w:after="0" w:line="240" w:lineRule="auto"/>
                    <w:rPr>
                      <w:rFonts w:ascii="Arial" w:hAnsi="Arial" w:cs="Arial"/>
                      <w:sz w:val="20"/>
                      <w:szCs w:val="20"/>
                      <w:lang w:val="en-GB"/>
                    </w:rPr>
                  </w:pPr>
                  <w:r w:rsidRPr="009F4537">
                    <w:rPr>
                      <w:rFonts w:ascii="Arial" w:hAnsi="Arial" w:cs="Arial"/>
                      <w:sz w:val="20"/>
                      <w:szCs w:val="20"/>
                      <w:lang w:val="en-GB"/>
                    </w:rPr>
                    <w:t xml:space="preserve">Economies and diseconomies of scope. </w:t>
                  </w:r>
                  <w:r w:rsidR="001C1D82" w:rsidRPr="009F4537">
                    <w:rPr>
                      <w:rFonts w:ascii="Arial" w:hAnsi="Arial" w:cs="Arial"/>
                      <w:sz w:val="20"/>
                      <w:szCs w:val="20"/>
                      <w:lang w:val="en-GB"/>
                    </w:rPr>
                    <w:t>Cost-minimization problems and minimum cost production.</w:t>
                  </w:r>
                </w:p>
              </w:tc>
              <w:tc>
                <w:tcPr>
                  <w:tcW w:w="709" w:type="dxa"/>
                  <w:tcBorders>
                    <w:right w:val="single" w:sz="18" w:space="0" w:color="auto"/>
                  </w:tcBorders>
                  <w:vAlign w:val="center"/>
                </w:tcPr>
                <w:p w14:paraId="286A3558" w14:textId="77777777" w:rsidR="009A1E04" w:rsidRPr="009F4537" w:rsidRDefault="009A1E04" w:rsidP="009A1E04">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02FAE510" w14:textId="77777777" w:rsidTr="009A1E04">
              <w:trPr>
                <w:cantSplit/>
              </w:trPr>
              <w:tc>
                <w:tcPr>
                  <w:tcW w:w="2743" w:type="dxa"/>
                  <w:tcBorders>
                    <w:left w:val="single" w:sz="18" w:space="0" w:color="auto"/>
                  </w:tcBorders>
                  <w:vAlign w:val="center"/>
                </w:tcPr>
                <w:p w14:paraId="7E429279"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b/>
                      <w:sz w:val="20"/>
                      <w:szCs w:val="20"/>
                      <w:lang w:val="en-GB"/>
                    </w:rPr>
                    <w:t xml:space="preserve">Market for goods: </w:t>
                  </w:r>
                  <w:r w:rsidRPr="009F4537">
                    <w:rPr>
                      <w:rFonts w:ascii="Arial" w:hAnsi="Arial" w:cs="Arial"/>
                      <w:sz w:val="20"/>
                      <w:szCs w:val="20"/>
                      <w:lang w:val="en-GB"/>
                    </w:rPr>
                    <w:t>Perfect competition: short-run and long-run analysis</w:t>
                  </w:r>
                </w:p>
              </w:tc>
              <w:tc>
                <w:tcPr>
                  <w:tcW w:w="709" w:type="dxa"/>
                  <w:tcBorders>
                    <w:right w:val="single" w:sz="18" w:space="0" w:color="auto"/>
                  </w:tcBorders>
                  <w:vAlign w:val="center"/>
                </w:tcPr>
                <w:p w14:paraId="5AFA360C"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4BF86192"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b/>
                      <w:sz w:val="20"/>
                      <w:szCs w:val="20"/>
                      <w:lang w:val="en-GB"/>
                    </w:rPr>
                    <w:t xml:space="preserve">Market for goods: </w:t>
                  </w:r>
                  <w:r w:rsidRPr="009F4537">
                    <w:rPr>
                      <w:rFonts w:ascii="Arial" w:hAnsi="Arial" w:cs="Arial"/>
                      <w:sz w:val="20"/>
                      <w:szCs w:val="20"/>
                      <w:lang w:val="en-GB"/>
                    </w:rPr>
                    <w:t>Perfect competition: short-run and long-run analysis</w:t>
                  </w:r>
                </w:p>
              </w:tc>
              <w:tc>
                <w:tcPr>
                  <w:tcW w:w="709" w:type="dxa"/>
                  <w:tcBorders>
                    <w:right w:val="single" w:sz="18" w:space="0" w:color="auto"/>
                  </w:tcBorders>
                  <w:vAlign w:val="center"/>
                </w:tcPr>
                <w:p w14:paraId="12C3F782" w14:textId="77777777" w:rsidR="006B045D" w:rsidRPr="009F4537" w:rsidRDefault="006B045D" w:rsidP="006B045D">
                  <w:pPr>
                    <w:spacing w:after="0" w:line="240" w:lineRule="auto"/>
                    <w:jc w:val="center"/>
                    <w:rPr>
                      <w:rFonts w:ascii="Arial" w:hAnsi="Arial" w:cs="Arial"/>
                      <w:sz w:val="20"/>
                      <w:szCs w:val="20"/>
                      <w:lang w:val="en-GB"/>
                    </w:rPr>
                  </w:pPr>
                </w:p>
              </w:tc>
            </w:tr>
            <w:tr w:rsidR="009F4537" w:rsidRPr="009F4537" w14:paraId="254B48E2" w14:textId="77777777" w:rsidTr="009A1E04">
              <w:trPr>
                <w:cantSplit/>
              </w:trPr>
              <w:tc>
                <w:tcPr>
                  <w:tcW w:w="2743" w:type="dxa"/>
                  <w:tcBorders>
                    <w:left w:val="single" w:sz="18" w:space="0" w:color="auto"/>
                  </w:tcBorders>
                  <w:vAlign w:val="center"/>
                </w:tcPr>
                <w:p w14:paraId="6E323814"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sz w:val="20"/>
                      <w:szCs w:val="20"/>
                      <w:lang w:val="en-GB"/>
                    </w:rPr>
                    <w:t>Monopoly: profit maximization, price discrimination.</w:t>
                  </w:r>
                </w:p>
              </w:tc>
              <w:tc>
                <w:tcPr>
                  <w:tcW w:w="709" w:type="dxa"/>
                  <w:tcBorders>
                    <w:right w:val="single" w:sz="18" w:space="0" w:color="auto"/>
                  </w:tcBorders>
                  <w:vAlign w:val="center"/>
                </w:tcPr>
                <w:p w14:paraId="179E49FC"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2E89168C"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sz w:val="20"/>
                      <w:szCs w:val="20"/>
                      <w:lang w:val="en-GB"/>
                    </w:rPr>
                    <w:t>Monopoly: profit maximization, price discrimination.</w:t>
                  </w:r>
                </w:p>
              </w:tc>
              <w:tc>
                <w:tcPr>
                  <w:tcW w:w="709" w:type="dxa"/>
                  <w:tcBorders>
                    <w:right w:val="single" w:sz="18" w:space="0" w:color="auto"/>
                  </w:tcBorders>
                  <w:vAlign w:val="center"/>
                </w:tcPr>
                <w:p w14:paraId="5C32D612"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359FD2C1" w14:textId="77777777" w:rsidTr="009A1E04">
              <w:trPr>
                <w:cantSplit/>
              </w:trPr>
              <w:tc>
                <w:tcPr>
                  <w:tcW w:w="2743" w:type="dxa"/>
                  <w:tcBorders>
                    <w:left w:val="single" w:sz="18" w:space="0" w:color="auto"/>
                  </w:tcBorders>
                  <w:vAlign w:val="center"/>
                </w:tcPr>
                <w:p w14:paraId="5437BF7F"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sz w:val="20"/>
                      <w:szCs w:val="20"/>
                      <w:lang w:val="en-GB"/>
                    </w:rPr>
                    <w:t xml:space="preserve">Monopolistic competition and oligopoly (short-run and long-run analysis, </w:t>
                  </w:r>
                  <w:r w:rsidRPr="009F4537">
                    <w:rPr>
                      <w:rFonts w:ascii="Arial" w:hAnsi="Arial" w:cs="Arial"/>
                      <w:bCs/>
                      <w:sz w:val="20"/>
                      <w:szCs w:val="20"/>
                      <w:lang w:val="en-GB"/>
                    </w:rPr>
                    <w:t>interdependency</w:t>
                  </w:r>
                  <w:r w:rsidRPr="009F4537">
                    <w:rPr>
                      <w:rFonts w:ascii="Arial" w:hAnsi="Arial" w:cs="Arial"/>
                      <w:sz w:val="20"/>
                      <w:szCs w:val="20"/>
                      <w:lang w:val="en-GB"/>
                    </w:rPr>
                    <w:t>).</w:t>
                  </w:r>
                </w:p>
              </w:tc>
              <w:tc>
                <w:tcPr>
                  <w:tcW w:w="709" w:type="dxa"/>
                  <w:tcBorders>
                    <w:right w:val="single" w:sz="18" w:space="0" w:color="auto"/>
                  </w:tcBorders>
                  <w:vAlign w:val="center"/>
                </w:tcPr>
                <w:p w14:paraId="79BA4A38"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7ABE3370"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sz w:val="20"/>
                      <w:szCs w:val="20"/>
                      <w:lang w:val="en-GB"/>
                    </w:rPr>
                    <w:t xml:space="preserve">Monopolistic competition and oligopoly (short-run and long-run analysis, </w:t>
                  </w:r>
                  <w:r w:rsidRPr="009F4537">
                    <w:rPr>
                      <w:rFonts w:ascii="Arial" w:hAnsi="Arial" w:cs="Arial"/>
                      <w:bCs/>
                      <w:sz w:val="20"/>
                      <w:szCs w:val="20"/>
                      <w:lang w:val="en-GB"/>
                    </w:rPr>
                    <w:t>interdependency</w:t>
                  </w:r>
                  <w:r w:rsidRPr="009F4537">
                    <w:rPr>
                      <w:rFonts w:ascii="Arial" w:hAnsi="Arial" w:cs="Arial"/>
                      <w:sz w:val="20"/>
                      <w:szCs w:val="20"/>
                      <w:lang w:val="en-GB"/>
                    </w:rPr>
                    <w:t>).</w:t>
                  </w:r>
                </w:p>
              </w:tc>
              <w:tc>
                <w:tcPr>
                  <w:tcW w:w="709" w:type="dxa"/>
                  <w:tcBorders>
                    <w:right w:val="single" w:sz="18" w:space="0" w:color="auto"/>
                  </w:tcBorders>
                  <w:vAlign w:val="center"/>
                </w:tcPr>
                <w:p w14:paraId="6DC83B82"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5FBDE5A5" w14:textId="77777777" w:rsidTr="009A1E04">
              <w:trPr>
                <w:cantSplit/>
              </w:trPr>
              <w:tc>
                <w:tcPr>
                  <w:tcW w:w="2743" w:type="dxa"/>
                  <w:tcBorders>
                    <w:left w:val="single" w:sz="18" w:space="0" w:color="auto"/>
                  </w:tcBorders>
                  <w:vAlign w:val="center"/>
                </w:tcPr>
                <w:p w14:paraId="4F64F893"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sz w:val="20"/>
                      <w:szCs w:val="20"/>
                      <w:lang w:val="en-GB"/>
                    </w:rPr>
                    <w:t>Market for goods in practice. Government policy and business.</w:t>
                  </w:r>
                </w:p>
              </w:tc>
              <w:tc>
                <w:tcPr>
                  <w:tcW w:w="709" w:type="dxa"/>
                  <w:tcBorders>
                    <w:right w:val="single" w:sz="18" w:space="0" w:color="auto"/>
                  </w:tcBorders>
                  <w:vAlign w:val="center"/>
                </w:tcPr>
                <w:p w14:paraId="6FA0FDA9"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0E302992"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sz w:val="20"/>
                      <w:szCs w:val="20"/>
                      <w:lang w:val="en-GB"/>
                    </w:rPr>
                    <w:t>Market for goods in practice. Government policy and business.</w:t>
                  </w:r>
                </w:p>
              </w:tc>
              <w:tc>
                <w:tcPr>
                  <w:tcW w:w="709" w:type="dxa"/>
                  <w:tcBorders>
                    <w:right w:val="single" w:sz="18" w:space="0" w:color="auto"/>
                  </w:tcBorders>
                  <w:vAlign w:val="center"/>
                </w:tcPr>
                <w:p w14:paraId="68B76C2D"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359F8AA5" w14:textId="77777777" w:rsidTr="009A1E04">
              <w:trPr>
                <w:cantSplit/>
              </w:trPr>
              <w:tc>
                <w:tcPr>
                  <w:tcW w:w="2743" w:type="dxa"/>
                  <w:tcBorders>
                    <w:left w:val="single" w:sz="18" w:space="0" w:color="auto"/>
                  </w:tcBorders>
                  <w:vAlign w:val="center"/>
                </w:tcPr>
                <w:p w14:paraId="131FC8FB"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b/>
                      <w:sz w:val="20"/>
                      <w:szCs w:val="20"/>
                      <w:lang w:val="en-GB"/>
                    </w:rPr>
                    <w:t>Factor markets:</w:t>
                  </w:r>
                  <w:r w:rsidRPr="009F4537">
                    <w:rPr>
                      <w:rFonts w:ascii="Arial" w:hAnsi="Arial" w:cs="Arial"/>
                      <w:sz w:val="20"/>
                      <w:szCs w:val="20"/>
                      <w:lang w:val="en-GB"/>
                    </w:rPr>
                    <w:t xml:space="preserve"> Factor markets: supply and demand, equilibrium. </w:t>
                  </w:r>
                  <w:proofErr w:type="spellStart"/>
                  <w:r w:rsidRPr="009F4537">
                    <w:rPr>
                      <w:rFonts w:ascii="Arial" w:hAnsi="Arial" w:cs="Arial"/>
                      <w:sz w:val="20"/>
                      <w:szCs w:val="20"/>
                      <w:lang w:val="en-GB"/>
                    </w:rPr>
                    <w:t>Labor</w:t>
                  </w:r>
                  <w:proofErr w:type="spellEnd"/>
                  <w:r w:rsidRPr="009F4537">
                    <w:rPr>
                      <w:rFonts w:ascii="Arial" w:hAnsi="Arial" w:cs="Arial"/>
                      <w:sz w:val="20"/>
                      <w:szCs w:val="20"/>
                      <w:lang w:val="en-GB"/>
                    </w:rPr>
                    <w:t xml:space="preserve"> market (the supply of </w:t>
                  </w:r>
                  <w:proofErr w:type="spellStart"/>
                  <w:r w:rsidRPr="009F4537">
                    <w:rPr>
                      <w:rFonts w:ascii="Arial" w:hAnsi="Arial" w:cs="Arial"/>
                      <w:sz w:val="20"/>
                      <w:szCs w:val="20"/>
                      <w:lang w:val="en-GB"/>
                    </w:rPr>
                    <w:t>labor</w:t>
                  </w:r>
                  <w:proofErr w:type="spellEnd"/>
                  <w:r w:rsidRPr="009F4537">
                    <w:rPr>
                      <w:rFonts w:ascii="Arial" w:hAnsi="Arial" w:cs="Arial"/>
                      <w:sz w:val="20"/>
                      <w:szCs w:val="20"/>
                      <w:lang w:val="en-GB"/>
                    </w:rPr>
                    <w:t>, the wage rate, discrimination, government policy, unions).</w:t>
                  </w:r>
                </w:p>
              </w:tc>
              <w:tc>
                <w:tcPr>
                  <w:tcW w:w="709" w:type="dxa"/>
                  <w:tcBorders>
                    <w:right w:val="single" w:sz="18" w:space="0" w:color="auto"/>
                  </w:tcBorders>
                  <w:vAlign w:val="center"/>
                </w:tcPr>
                <w:p w14:paraId="456DF716"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26ACDFC9"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b/>
                      <w:sz w:val="20"/>
                      <w:szCs w:val="20"/>
                      <w:lang w:val="en-GB"/>
                    </w:rPr>
                    <w:t xml:space="preserve">Factor </w:t>
                  </w:r>
                  <w:proofErr w:type="gramStart"/>
                  <w:r w:rsidRPr="009F4537">
                    <w:rPr>
                      <w:rFonts w:ascii="Arial" w:hAnsi="Arial" w:cs="Arial"/>
                      <w:b/>
                      <w:sz w:val="20"/>
                      <w:szCs w:val="20"/>
                      <w:lang w:val="en-GB"/>
                    </w:rPr>
                    <w:t>markets:</w:t>
                  </w:r>
                  <w:r w:rsidRPr="009F4537">
                    <w:rPr>
                      <w:rFonts w:ascii="Arial" w:hAnsi="Arial" w:cs="Arial"/>
                      <w:sz w:val="20"/>
                      <w:szCs w:val="20"/>
                      <w:lang w:val="en-GB"/>
                    </w:rPr>
                    <w:t>.</w:t>
                  </w:r>
                  <w:proofErr w:type="gramEnd"/>
                  <w:r w:rsidRPr="009F4537">
                    <w:rPr>
                      <w:rFonts w:ascii="Arial" w:hAnsi="Arial" w:cs="Arial"/>
                      <w:sz w:val="20"/>
                      <w:szCs w:val="20"/>
                      <w:lang w:val="en-GB"/>
                    </w:rPr>
                    <w:t xml:space="preserve"> Factor markets: supply and demand, equilibrium. </w:t>
                  </w:r>
                  <w:proofErr w:type="spellStart"/>
                  <w:r w:rsidRPr="009F4537">
                    <w:rPr>
                      <w:rFonts w:ascii="Arial" w:hAnsi="Arial" w:cs="Arial"/>
                      <w:sz w:val="20"/>
                      <w:szCs w:val="20"/>
                      <w:lang w:val="en-GB"/>
                    </w:rPr>
                    <w:t>Labor</w:t>
                  </w:r>
                  <w:proofErr w:type="spellEnd"/>
                  <w:r w:rsidRPr="009F4537">
                    <w:rPr>
                      <w:rFonts w:ascii="Arial" w:hAnsi="Arial" w:cs="Arial"/>
                      <w:sz w:val="20"/>
                      <w:szCs w:val="20"/>
                      <w:lang w:val="en-GB"/>
                    </w:rPr>
                    <w:t xml:space="preserve"> market (the supply of </w:t>
                  </w:r>
                  <w:proofErr w:type="spellStart"/>
                  <w:r w:rsidRPr="009F4537">
                    <w:rPr>
                      <w:rFonts w:ascii="Arial" w:hAnsi="Arial" w:cs="Arial"/>
                      <w:sz w:val="20"/>
                      <w:szCs w:val="20"/>
                      <w:lang w:val="en-GB"/>
                    </w:rPr>
                    <w:t>labor</w:t>
                  </w:r>
                  <w:proofErr w:type="spellEnd"/>
                  <w:r w:rsidRPr="009F4537">
                    <w:rPr>
                      <w:rFonts w:ascii="Arial" w:hAnsi="Arial" w:cs="Arial"/>
                      <w:sz w:val="20"/>
                      <w:szCs w:val="20"/>
                      <w:lang w:val="en-GB"/>
                    </w:rPr>
                    <w:t>, the wage rate, discrimination, government policy, unions).</w:t>
                  </w:r>
                </w:p>
              </w:tc>
              <w:tc>
                <w:tcPr>
                  <w:tcW w:w="709" w:type="dxa"/>
                  <w:tcBorders>
                    <w:right w:val="single" w:sz="18" w:space="0" w:color="auto"/>
                  </w:tcBorders>
                  <w:vAlign w:val="center"/>
                </w:tcPr>
                <w:p w14:paraId="5111DEDC" w14:textId="77777777" w:rsidR="006B045D" w:rsidRPr="009F4537" w:rsidRDefault="006B045D" w:rsidP="006B045D">
                  <w:pPr>
                    <w:spacing w:after="0" w:line="240" w:lineRule="auto"/>
                    <w:jc w:val="center"/>
                    <w:rPr>
                      <w:rFonts w:ascii="Arial" w:hAnsi="Arial" w:cs="Arial"/>
                      <w:sz w:val="20"/>
                      <w:szCs w:val="20"/>
                      <w:lang w:val="en-GB"/>
                    </w:rPr>
                  </w:pPr>
                </w:p>
              </w:tc>
            </w:tr>
            <w:tr w:rsidR="009F4537" w:rsidRPr="009F4537" w14:paraId="4C24E4F4" w14:textId="77777777" w:rsidTr="009A1E04">
              <w:trPr>
                <w:cantSplit/>
              </w:trPr>
              <w:tc>
                <w:tcPr>
                  <w:tcW w:w="2743" w:type="dxa"/>
                  <w:tcBorders>
                    <w:left w:val="single" w:sz="18" w:space="0" w:color="auto"/>
                  </w:tcBorders>
                  <w:vAlign w:val="center"/>
                </w:tcPr>
                <w:p w14:paraId="4496A4EC" w14:textId="77777777" w:rsidR="006B045D" w:rsidRPr="009F4537" w:rsidRDefault="006B045D" w:rsidP="006B045D">
                  <w:pPr>
                    <w:spacing w:after="0" w:line="240" w:lineRule="auto"/>
                    <w:rPr>
                      <w:rFonts w:ascii="Arial" w:hAnsi="Arial" w:cs="Arial"/>
                      <w:strike/>
                      <w:sz w:val="20"/>
                      <w:szCs w:val="20"/>
                      <w:lang w:val="en-GB"/>
                    </w:rPr>
                  </w:pPr>
                </w:p>
              </w:tc>
              <w:tc>
                <w:tcPr>
                  <w:tcW w:w="709" w:type="dxa"/>
                  <w:tcBorders>
                    <w:right w:val="single" w:sz="18" w:space="0" w:color="auto"/>
                  </w:tcBorders>
                  <w:vAlign w:val="center"/>
                </w:tcPr>
                <w:p w14:paraId="6241C86D" w14:textId="77777777" w:rsidR="006B045D" w:rsidRPr="009F4537" w:rsidRDefault="006B045D" w:rsidP="006B045D">
                  <w:pPr>
                    <w:spacing w:after="0" w:line="240" w:lineRule="auto"/>
                    <w:jc w:val="center"/>
                    <w:rPr>
                      <w:rFonts w:ascii="Arial" w:hAnsi="Arial" w:cs="Arial"/>
                      <w:strike/>
                      <w:sz w:val="20"/>
                      <w:szCs w:val="20"/>
                      <w:lang w:val="en-GB"/>
                    </w:rPr>
                  </w:pPr>
                </w:p>
              </w:tc>
              <w:tc>
                <w:tcPr>
                  <w:tcW w:w="3260" w:type="dxa"/>
                  <w:tcBorders>
                    <w:left w:val="single" w:sz="18" w:space="0" w:color="auto"/>
                  </w:tcBorders>
                  <w:vAlign w:val="center"/>
                </w:tcPr>
                <w:p w14:paraId="10B2DD82" w14:textId="77777777" w:rsidR="006B045D" w:rsidRPr="009F4537" w:rsidRDefault="006B045D" w:rsidP="006B045D">
                  <w:pPr>
                    <w:spacing w:after="0" w:line="240" w:lineRule="auto"/>
                    <w:rPr>
                      <w:rFonts w:ascii="Arial" w:hAnsi="Arial" w:cs="Arial"/>
                      <w:strike/>
                      <w:sz w:val="20"/>
                      <w:szCs w:val="20"/>
                      <w:lang w:val="en-GB"/>
                    </w:rPr>
                  </w:pPr>
                </w:p>
              </w:tc>
              <w:tc>
                <w:tcPr>
                  <w:tcW w:w="709" w:type="dxa"/>
                  <w:tcBorders>
                    <w:right w:val="single" w:sz="18" w:space="0" w:color="auto"/>
                  </w:tcBorders>
                  <w:vAlign w:val="center"/>
                </w:tcPr>
                <w:p w14:paraId="38E88AE2" w14:textId="77777777" w:rsidR="006B045D" w:rsidRPr="009F4537" w:rsidRDefault="006B045D" w:rsidP="006B045D">
                  <w:pPr>
                    <w:spacing w:after="0" w:line="240" w:lineRule="auto"/>
                    <w:jc w:val="center"/>
                    <w:rPr>
                      <w:rFonts w:ascii="Arial" w:hAnsi="Arial" w:cs="Arial"/>
                      <w:strike/>
                      <w:sz w:val="20"/>
                      <w:szCs w:val="20"/>
                      <w:lang w:val="en-GB"/>
                    </w:rPr>
                  </w:pPr>
                </w:p>
              </w:tc>
            </w:tr>
            <w:tr w:rsidR="009F4537" w:rsidRPr="009F4537" w14:paraId="5110004F" w14:textId="77777777" w:rsidTr="009A1E04">
              <w:trPr>
                <w:cantSplit/>
              </w:trPr>
              <w:tc>
                <w:tcPr>
                  <w:tcW w:w="2743" w:type="dxa"/>
                  <w:tcBorders>
                    <w:left w:val="single" w:sz="18" w:space="0" w:color="auto"/>
                  </w:tcBorders>
                  <w:vAlign w:val="center"/>
                </w:tcPr>
                <w:p w14:paraId="3E705136"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b/>
                      <w:sz w:val="20"/>
                      <w:szCs w:val="20"/>
                      <w:lang w:val="en-GB"/>
                    </w:rPr>
                    <w:t>State and Economy:</w:t>
                  </w:r>
                  <w:r w:rsidRPr="009F4537">
                    <w:rPr>
                      <w:rFonts w:ascii="Arial" w:hAnsi="Arial" w:cs="Arial"/>
                      <w:sz w:val="20"/>
                      <w:szCs w:val="20"/>
                      <w:lang w:val="en-GB"/>
                    </w:rPr>
                    <w:t xml:space="preserve"> the role of the state in modern economies. Negative and positive externalities.</w:t>
                  </w:r>
                </w:p>
              </w:tc>
              <w:tc>
                <w:tcPr>
                  <w:tcW w:w="709" w:type="dxa"/>
                  <w:tcBorders>
                    <w:right w:val="single" w:sz="18" w:space="0" w:color="auto"/>
                  </w:tcBorders>
                  <w:vAlign w:val="center"/>
                </w:tcPr>
                <w:p w14:paraId="75E86605"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c>
                <w:tcPr>
                  <w:tcW w:w="3260" w:type="dxa"/>
                  <w:tcBorders>
                    <w:left w:val="single" w:sz="18" w:space="0" w:color="auto"/>
                  </w:tcBorders>
                  <w:vAlign w:val="center"/>
                </w:tcPr>
                <w:p w14:paraId="6F9ED31C" w14:textId="77777777" w:rsidR="006B045D" w:rsidRPr="009F4537" w:rsidRDefault="006B045D" w:rsidP="006B045D">
                  <w:pPr>
                    <w:spacing w:after="0" w:line="240" w:lineRule="auto"/>
                    <w:rPr>
                      <w:rFonts w:ascii="Arial" w:hAnsi="Arial" w:cs="Arial"/>
                      <w:sz w:val="20"/>
                      <w:szCs w:val="20"/>
                      <w:lang w:val="en-GB"/>
                    </w:rPr>
                  </w:pPr>
                  <w:r w:rsidRPr="009F4537">
                    <w:rPr>
                      <w:rFonts w:ascii="Arial" w:hAnsi="Arial" w:cs="Arial"/>
                      <w:b/>
                      <w:sz w:val="20"/>
                      <w:szCs w:val="20"/>
                      <w:lang w:val="en-GB"/>
                    </w:rPr>
                    <w:t xml:space="preserve">State and Economy: </w:t>
                  </w:r>
                  <w:r w:rsidRPr="009F4537">
                    <w:rPr>
                      <w:rFonts w:ascii="Arial" w:hAnsi="Arial" w:cs="Arial"/>
                      <w:sz w:val="20"/>
                      <w:szCs w:val="20"/>
                      <w:lang w:val="en-GB"/>
                    </w:rPr>
                    <w:t>The Role of the State in Modern Economies. Negative and positive externalities.</w:t>
                  </w:r>
                </w:p>
              </w:tc>
              <w:tc>
                <w:tcPr>
                  <w:tcW w:w="709" w:type="dxa"/>
                  <w:tcBorders>
                    <w:right w:val="single" w:sz="18" w:space="0" w:color="auto"/>
                  </w:tcBorders>
                  <w:vAlign w:val="center"/>
                </w:tcPr>
                <w:p w14:paraId="3B15DEC5" w14:textId="77777777" w:rsidR="006B045D" w:rsidRPr="009F4537" w:rsidRDefault="006B045D" w:rsidP="006B045D">
                  <w:pPr>
                    <w:spacing w:after="0" w:line="240" w:lineRule="auto"/>
                    <w:jc w:val="center"/>
                    <w:rPr>
                      <w:rFonts w:ascii="Arial" w:hAnsi="Arial" w:cs="Arial"/>
                      <w:sz w:val="20"/>
                      <w:szCs w:val="20"/>
                      <w:lang w:val="en-GB"/>
                    </w:rPr>
                  </w:pPr>
                  <w:r w:rsidRPr="009F4537">
                    <w:rPr>
                      <w:rFonts w:ascii="Arial" w:hAnsi="Arial" w:cs="Arial"/>
                      <w:sz w:val="20"/>
                      <w:szCs w:val="20"/>
                      <w:lang w:val="en-GB"/>
                    </w:rPr>
                    <w:t>2</w:t>
                  </w:r>
                </w:p>
              </w:tc>
            </w:tr>
            <w:tr w:rsidR="009F4537" w:rsidRPr="009F4537" w14:paraId="74F5FA89" w14:textId="77777777" w:rsidTr="009A1E04">
              <w:trPr>
                <w:cantSplit/>
              </w:trPr>
              <w:tc>
                <w:tcPr>
                  <w:tcW w:w="2743" w:type="dxa"/>
                  <w:tcBorders>
                    <w:left w:val="single" w:sz="18" w:space="0" w:color="auto"/>
                    <w:bottom w:val="single" w:sz="18" w:space="0" w:color="auto"/>
                  </w:tcBorders>
                  <w:vAlign w:val="center"/>
                </w:tcPr>
                <w:p w14:paraId="6DE8C13F" w14:textId="77777777" w:rsidR="006B045D" w:rsidRPr="009F4537" w:rsidRDefault="006B045D" w:rsidP="006B045D">
                  <w:pPr>
                    <w:spacing w:after="0" w:line="240" w:lineRule="auto"/>
                    <w:rPr>
                      <w:rFonts w:ascii="Arial" w:hAnsi="Arial" w:cs="Arial"/>
                      <w:strike/>
                      <w:sz w:val="20"/>
                      <w:szCs w:val="20"/>
                      <w:lang w:val="en-GB"/>
                    </w:rPr>
                  </w:pPr>
                </w:p>
              </w:tc>
              <w:tc>
                <w:tcPr>
                  <w:tcW w:w="709" w:type="dxa"/>
                  <w:tcBorders>
                    <w:bottom w:val="single" w:sz="18" w:space="0" w:color="auto"/>
                    <w:right w:val="single" w:sz="18" w:space="0" w:color="auto"/>
                  </w:tcBorders>
                  <w:vAlign w:val="center"/>
                </w:tcPr>
                <w:p w14:paraId="154A72F8" w14:textId="77777777" w:rsidR="006B045D" w:rsidRPr="009F4537" w:rsidRDefault="006B045D" w:rsidP="006B045D">
                  <w:pPr>
                    <w:spacing w:after="0" w:line="240" w:lineRule="auto"/>
                    <w:jc w:val="center"/>
                    <w:rPr>
                      <w:rFonts w:ascii="Arial" w:hAnsi="Arial" w:cs="Arial"/>
                      <w:strike/>
                      <w:sz w:val="20"/>
                      <w:szCs w:val="20"/>
                      <w:lang w:val="en-GB"/>
                    </w:rPr>
                  </w:pPr>
                </w:p>
              </w:tc>
              <w:tc>
                <w:tcPr>
                  <w:tcW w:w="3260" w:type="dxa"/>
                  <w:tcBorders>
                    <w:left w:val="single" w:sz="18" w:space="0" w:color="auto"/>
                    <w:bottom w:val="single" w:sz="18" w:space="0" w:color="auto"/>
                  </w:tcBorders>
                  <w:vAlign w:val="center"/>
                </w:tcPr>
                <w:p w14:paraId="642948EB" w14:textId="77777777" w:rsidR="006B045D" w:rsidRPr="009F4537" w:rsidRDefault="006B045D" w:rsidP="006B045D">
                  <w:pPr>
                    <w:spacing w:after="0" w:line="240" w:lineRule="auto"/>
                    <w:rPr>
                      <w:rFonts w:ascii="Arial" w:hAnsi="Arial" w:cs="Arial"/>
                      <w:strike/>
                      <w:sz w:val="20"/>
                      <w:szCs w:val="20"/>
                      <w:lang w:val="en-GB"/>
                    </w:rPr>
                  </w:pPr>
                </w:p>
              </w:tc>
              <w:tc>
                <w:tcPr>
                  <w:tcW w:w="709" w:type="dxa"/>
                  <w:tcBorders>
                    <w:bottom w:val="single" w:sz="18" w:space="0" w:color="auto"/>
                    <w:right w:val="single" w:sz="18" w:space="0" w:color="auto"/>
                  </w:tcBorders>
                  <w:vAlign w:val="center"/>
                </w:tcPr>
                <w:p w14:paraId="1EDF3B63" w14:textId="77777777" w:rsidR="006B045D" w:rsidRPr="009F4537" w:rsidRDefault="006B045D" w:rsidP="006B045D">
                  <w:pPr>
                    <w:spacing w:after="0" w:line="240" w:lineRule="auto"/>
                    <w:jc w:val="center"/>
                    <w:rPr>
                      <w:rFonts w:ascii="Arial" w:hAnsi="Arial" w:cs="Arial"/>
                      <w:strike/>
                      <w:sz w:val="20"/>
                      <w:szCs w:val="20"/>
                      <w:lang w:val="en-GB"/>
                    </w:rPr>
                  </w:pPr>
                </w:p>
              </w:tc>
            </w:tr>
          </w:tbl>
          <w:p w14:paraId="1B99551B" w14:textId="77777777" w:rsidR="003A610A" w:rsidRPr="009F4537" w:rsidRDefault="003A610A" w:rsidP="003A610A">
            <w:pPr>
              <w:tabs>
                <w:tab w:val="left" w:pos="2820"/>
              </w:tabs>
              <w:spacing w:after="0"/>
              <w:rPr>
                <w:rFonts w:ascii="Arial" w:hAnsi="Arial" w:cs="Arial"/>
                <w:sz w:val="20"/>
                <w:szCs w:val="20"/>
                <w:lang w:val="en-GB"/>
              </w:rPr>
            </w:pPr>
          </w:p>
        </w:tc>
      </w:tr>
      <w:tr w:rsidR="009F4537" w:rsidRPr="009F4537" w14:paraId="1DF5E694" w14:textId="77777777" w:rsidTr="4F78AFE8">
        <w:trPr>
          <w:trHeight w:val="349"/>
        </w:trPr>
        <w:tc>
          <w:tcPr>
            <w:tcW w:w="1912" w:type="dxa"/>
            <w:vMerge w:val="restart"/>
            <w:tcBorders>
              <w:left w:val="single" w:sz="12" w:space="0" w:color="auto"/>
            </w:tcBorders>
            <w:shd w:val="clear" w:color="auto" w:fill="CCFFFF"/>
            <w:tcMar>
              <w:left w:w="57" w:type="dxa"/>
              <w:right w:w="57" w:type="dxa"/>
            </w:tcMar>
            <w:vAlign w:val="center"/>
          </w:tcPr>
          <w:p w14:paraId="3694E33A"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8DDFC12" w14:textId="77777777" w:rsidR="003A610A" w:rsidRPr="009F4537" w:rsidRDefault="004933F0"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w:t>
            </w:r>
            <w:r w:rsidR="003A610A" w:rsidRPr="009F4537">
              <w:rPr>
                <w:rFonts w:ascii="Arial" w:hAnsi="Arial" w:cs="Arial"/>
                <w:b w:val="0"/>
                <w:sz w:val="20"/>
                <w:szCs w:val="20"/>
                <w:lang w:val="en-GB"/>
              </w:rPr>
              <w:t>lectures</w:t>
            </w:r>
          </w:p>
          <w:p w14:paraId="471BE367" w14:textId="77777777" w:rsidR="003A610A" w:rsidRPr="009F4537" w:rsidRDefault="003A610A"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seminars and workshops</w:t>
            </w:r>
          </w:p>
          <w:p w14:paraId="13EFCE59" w14:textId="77777777" w:rsidR="003A610A" w:rsidRPr="009F4537" w:rsidRDefault="004933F0"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003A610A" w:rsidRPr="009F4537">
              <w:rPr>
                <w:rFonts w:ascii="Arial" w:hAnsi="Arial" w:cs="Arial"/>
                <w:b w:val="0"/>
                <w:sz w:val="20"/>
                <w:szCs w:val="20"/>
                <w:lang w:val="en-GB"/>
              </w:rPr>
              <w:t xml:space="preserve"> exercises  </w:t>
            </w:r>
          </w:p>
          <w:p w14:paraId="71CBDD55" w14:textId="77777777" w:rsidR="003A610A" w:rsidRPr="009F4537" w:rsidRDefault="003A610A"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w:t>
            </w:r>
            <w:r w:rsidRPr="009F4537">
              <w:rPr>
                <w:rFonts w:ascii="Arial" w:hAnsi="Arial" w:cs="Arial"/>
                <w:b w:val="0"/>
                <w:i/>
                <w:sz w:val="20"/>
                <w:szCs w:val="20"/>
                <w:lang w:val="en-GB"/>
              </w:rPr>
              <w:t>on line</w:t>
            </w:r>
            <w:r w:rsidRPr="009F4537">
              <w:rPr>
                <w:rFonts w:ascii="Arial" w:hAnsi="Arial" w:cs="Arial"/>
                <w:b w:val="0"/>
                <w:sz w:val="20"/>
                <w:szCs w:val="20"/>
                <w:lang w:val="en-GB"/>
              </w:rPr>
              <w:t xml:space="preserve"> in entirety</w:t>
            </w:r>
          </w:p>
          <w:p w14:paraId="34F6FE24" w14:textId="77777777" w:rsidR="003A610A" w:rsidRPr="009F4537" w:rsidRDefault="003A610A"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partial e-learning</w:t>
            </w:r>
          </w:p>
          <w:p w14:paraId="02807317" w14:textId="77777777" w:rsidR="003A610A" w:rsidRPr="009F4537" w:rsidRDefault="003A610A" w:rsidP="003A610A">
            <w:pPr>
              <w:tabs>
                <w:tab w:val="left" w:pos="2820"/>
              </w:tabs>
              <w:spacing w:after="0"/>
              <w:rPr>
                <w:rFonts w:ascii="Arial" w:hAnsi="Arial" w:cs="Arial"/>
                <w:sz w:val="20"/>
                <w:szCs w:val="20"/>
                <w:lang w:val="en-GB"/>
              </w:rPr>
            </w:pPr>
            <w:r w:rsidRPr="009F4537">
              <w:rPr>
                <w:rFonts w:ascii="Segoe UI Symbol" w:eastAsia="MS Gothic" w:hAnsi="Segoe UI Symbol" w:cs="Segoe UI Symbol"/>
                <w:sz w:val="20"/>
                <w:szCs w:val="20"/>
                <w:lang w:val="en-GB"/>
              </w:rPr>
              <w:t>☐</w:t>
            </w:r>
            <w:r w:rsidRPr="009F453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4CBDBD3" w14:textId="77777777" w:rsidR="003A610A" w:rsidRPr="009F4537" w:rsidRDefault="004933F0"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003A610A" w:rsidRPr="009F4537">
              <w:rPr>
                <w:rFonts w:ascii="Arial" w:hAnsi="Arial" w:cs="Arial"/>
                <w:b w:val="0"/>
                <w:sz w:val="20"/>
                <w:szCs w:val="20"/>
                <w:lang w:val="en-GB"/>
              </w:rPr>
              <w:t xml:space="preserve"> independent assignments</w:t>
            </w:r>
          </w:p>
          <w:p w14:paraId="6BBCF668" w14:textId="77777777" w:rsidR="003A610A" w:rsidRPr="009F4537" w:rsidRDefault="003A610A"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multimedia </w:t>
            </w:r>
          </w:p>
          <w:p w14:paraId="4B45F2EF" w14:textId="77777777" w:rsidR="003A610A" w:rsidRPr="009F4537" w:rsidRDefault="003A610A"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laboratory</w:t>
            </w:r>
          </w:p>
          <w:p w14:paraId="55859E1A" w14:textId="77777777" w:rsidR="003A610A" w:rsidRPr="009F4537" w:rsidRDefault="003A610A" w:rsidP="003A610A">
            <w:pPr>
              <w:pStyle w:val="FieldText"/>
              <w:rPr>
                <w:rFonts w:ascii="Arial" w:hAnsi="Arial" w:cs="Arial"/>
                <w:b w:val="0"/>
                <w:sz w:val="20"/>
                <w:szCs w:val="20"/>
                <w:lang w:val="en-GB"/>
              </w:rPr>
            </w:pPr>
            <w:r w:rsidRPr="009F4537">
              <w:rPr>
                <w:rFonts w:ascii="Segoe UI Symbol" w:eastAsia="MS Gothic" w:hAnsi="Segoe UI Symbol" w:cs="Segoe UI Symbol"/>
                <w:b w:val="0"/>
                <w:sz w:val="20"/>
                <w:szCs w:val="20"/>
                <w:lang w:val="en-GB"/>
              </w:rPr>
              <w:t>☐</w:t>
            </w:r>
            <w:r w:rsidRPr="009F4537">
              <w:rPr>
                <w:rFonts w:ascii="Arial" w:hAnsi="Arial" w:cs="Arial"/>
                <w:b w:val="0"/>
                <w:sz w:val="20"/>
                <w:szCs w:val="20"/>
                <w:lang w:val="en-GB"/>
              </w:rPr>
              <w:t xml:space="preserve"> work with mentor</w:t>
            </w:r>
          </w:p>
          <w:p w14:paraId="020F3F24" w14:textId="77777777" w:rsidR="003A610A" w:rsidRPr="009F4537" w:rsidRDefault="003A610A" w:rsidP="003A610A">
            <w:pPr>
              <w:tabs>
                <w:tab w:val="left" w:pos="2820"/>
              </w:tabs>
              <w:spacing w:after="0"/>
              <w:rPr>
                <w:rFonts w:ascii="Arial" w:hAnsi="Arial" w:cs="Arial"/>
                <w:sz w:val="20"/>
                <w:szCs w:val="20"/>
                <w:lang w:val="en-GB"/>
              </w:rPr>
            </w:pPr>
            <w:r w:rsidRPr="009F4537">
              <w:rPr>
                <w:rFonts w:ascii="Segoe UI Symbol" w:eastAsia="MS Gothic" w:hAnsi="Segoe UI Symbol" w:cs="Segoe UI Symbol"/>
                <w:sz w:val="20"/>
                <w:szCs w:val="20"/>
                <w:lang w:val="en-GB"/>
              </w:rPr>
              <w:t>☐</w:t>
            </w:r>
            <w:r w:rsidRPr="009F4537">
              <w:rPr>
                <w:rFonts w:ascii="Arial" w:hAnsi="Arial" w:cs="Arial"/>
                <w:sz w:val="20"/>
                <w:szCs w:val="20"/>
                <w:lang w:val="en-GB"/>
              </w:rPr>
              <w:t xml:space="preserve"> </w:t>
            </w: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r w:rsidRPr="009F4537">
              <w:rPr>
                <w:rFonts w:ascii="Arial" w:hAnsi="Arial" w:cs="Arial"/>
                <w:sz w:val="20"/>
                <w:szCs w:val="20"/>
                <w:lang w:val="en-GB"/>
              </w:rPr>
              <w:t xml:space="preserve"> (other)</w:t>
            </w:r>
            <w:r w:rsidRPr="009F4537">
              <w:rPr>
                <w:rFonts w:ascii="Arial" w:hAnsi="Arial" w:cs="Arial"/>
                <w:b/>
                <w:sz w:val="20"/>
                <w:szCs w:val="20"/>
                <w:lang w:val="en-GB"/>
              </w:rPr>
              <w:t xml:space="preserve"> </w:t>
            </w:r>
            <w:r w:rsidRPr="009F4537">
              <w:rPr>
                <w:rFonts w:ascii="Arial" w:hAnsi="Arial" w:cs="Arial"/>
                <w:b/>
                <w:sz w:val="20"/>
                <w:szCs w:val="20"/>
                <w:bdr w:val="single" w:sz="12" w:space="0" w:color="auto"/>
                <w:lang w:val="en-GB"/>
              </w:rPr>
              <w:t xml:space="preserve"> </w:t>
            </w:r>
          </w:p>
        </w:tc>
      </w:tr>
      <w:tr w:rsidR="009F4537" w:rsidRPr="009F4537" w14:paraId="15A23CBF" w14:textId="77777777" w:rsidTr="4F78AFE8">
        <w:trPr>
          <w:trHeight w:val="577"/>
        </w:trPr>
        <w:tc>
          <w:tcPr>
            <w:tcW w:w="1912" w:type="dxa"/>
            <w:vMerge/>
            <w:tcMar>
              <w:left w:w="57" w:type="dxa"/>
              <w:right w:w="57" w:type="dxa"/>
            </w:tcMar>
            <w:vAlign w:val="center"/>
          </w:tcPr>
          <w:p w14:paraId="7D9B6C78" w14:textId="77777777" w:rsidR="003A610A" w:rsidRPr="009F4537" w:rsidRDefault="003A610A"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E9D2AFC" w14:textId="77777777" w:rsidR="003A610A" w:rsidRPr="009F4537" w:rsidRDefault="003A610A"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E86D4E4" w14:textId="77777777" w:rsidR="003A610A" w:rsidRPr="009F4537" w:rsidRDefault="003A610A" w:rsidP="003A610A">
            <w:pPr>
              <w:pStyle w:val="FieldText"/>
              <w:rPr>
                <w:rFonts w:ascii="Arial" w:hAnsi="Arial" w:cs="Arial"/>
                <w:b w:val="0"/>
                <w:sz w:val="20"/>
                <w:szCs w:val="20"/>
                <w:lang w:val="en-GB"/>
              </w:rPr>
            </w:pPr>
          </w:p>
        </w:tc>
      </w:tr>
      <w:tr w:rsidR="009F4537" w:rsidRPr="009F4537" w14:paraId="73B95261" w14:textId="77777777" w:rsidTr="4F78AFE8">
        <w:tc>
          <w:tcPr>
            <w:tcW w:w="1912" w:type="dxa"/>
            <w:tcBorders>
              <w:left w:val="single" w:sz="12" w:space="0" w:color="auto"/>
              <w:bottom w:val="single" w:sz="12" w:space="0" w:color="auto"/>
            </w:tcBorders>
            <w:shd w:val="clear" w:color="auto" w:fill="CCFFFF"/>
            <w:tcMar>
              <w:left w:w="57" w:type="dxa"/>
              <w:right w:w="57" w:type="dxa"/>
            </w:tcMar>
            <w:vAlign w:val="center"/>
          </w:tcPr>
          <w:p w14:paraId="0C012011"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t>Student</w:t>
            </w:r>
            <w:r w:rsidRPr="009F4537">
              <w:rPr>
                <w:rStyle w:val="Referencakomentara"/>
                <w:rFonts w:ascii="Arial" w:hAnsi="Arial" w:cs="Arial"/>
                <w:sz w:val="20"/>
                <w:szCs w:val="20"/>
                <w:lang w:val="en-GB"/>
              </w:rPr>
              <w:t xml:space="preserve"> </w:t>
            </w:r>
            <w:r w:rsidRPr="009F453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9F4537" w:rsidRPr="009F4537" w14:paraId="17227E2C" w14:textId="77777777" w:rsidTr="0071656F">
              <w:tc>
                <w:tcPr>
                  <w:tcW w:w="7552" w:type="dxa"/>
                  <w:tcBorders>
                    <w:bottom w:val="single" w:sz="12" w:space="0" w:color="auto"/>
                    <w:right w:val="single" w:sz="12" w:space="0" w:color="auto"/>
                  </w:tcBorders>
                  <w:tcMar>
                    <w:left w:w="57" w:type="dxa"/>
                    <w:right w:w="57" w:type="dxa"/>
                  </w:tcMar>
                  <w:vAlign w:val="center"/>
                </w:tcPr>
                <w:p w14:paraId="2237D3E4" w14:textId="77777777" w:rsidR="00D42249" w:rsidRPr="009F4537" w:rsidRDefault="00D42249" w:rsidP="00D42249">
                  <w:pPr>
                    <w:spacing w:after="0"/>
                    <w:rPr>
                      <w:rFonts w:ascii="Arial" w:hAnsi="Arial" w:cs="Arial"/>
                      <w:sz w:val="20"/>
                      <w:szCs w:val="20"/>
                      <w:lang w:val="en-GB"/>
                    </w:rPr>
                  </w:pPr>
                  <w:r w:rsidRPr="009F4537">
                    <w:rPr>
                      <w:rFonts w:ascii="Arial" w:hAnsi="Arial" w:cs="Arial"/>
                      <w:sz w:val="20"/>
                      <w:szCs w:val="20"/>
                      <w:lang w:val="en-GB"/>
                    </w:rPr>
                    <w:t>In order to take a final exam, a student must meet the following two conditions:</w:t>
                  </w:r>
                </w:p>
                <w:p w14:paraId="52C88FA5" w14:textId="77777777" w:rsidR="00D42249" w:rsidRPr="009F4537" w:rsidRDefault="00D42249" w:rsidP="00D42249">
                  <w:pPr>
                    <w:pStyle w:val="Odlomakpopisa"/>
                    <w:numPr>
                      <w:ilvl w:val="0"/>
                      <w:numId w:val="12"/>
                    </w:numPr>
                    <w:spacing w:after="0"/>
                    <w:rPr>
                      <w:rFonts w:ascii="Arial" w:eastAsia="Times New Roman" w:hAnsi="Arial" w:cs="Arial"/>
                      <w:sz w:val="20"/>
                      <w:szCs w:val="20"/>
                      <w:lang w:val="en-GB" w:eastAsia="en-US"/>
                    </w:rPr>
                  </w:pPr>
                  <w:r w:rsidRPr="009F4537">
                    <w:rPr>
                      <w:rFonts w:ascii="Arial" w:eastAsia="Times New Roman" w:hAnsi="Arial" w:cs="Arial"/>
                      <w:sz w:val="20"/>
                      <w:szCs w:val="20"/>
                      <w:lang w:val="en-GB" w:eastAsia="en-US"/>
                    </w:rPr>
                    <w:t xml:space="preserve">achieve </w:t>
                  </w:r>
                  <w:r w:rsidRPr="009F4537">
                    <w:rPr>
                      <w:rFonts w:ascii="Arial" w:eastAsia="Times New Roman" w:hAnsi="Arial" w:cs="Arial"/>
                      <w:bCs/>
                      <w:sz w:val="20"/>
                      <w:szCs w:val="20"/>
                      <w:lang w:val="en-GB" w:eastAsia="en-US"/>
                    </w:rPr>
                    <w:t>minimum attendance</w:t>
                  </w:r>
                  <w:r w:rsidRPr="009F4537">
                    <w:rPr>
                      <w:rFonts w:ascii="Arial" w:eastAsia="Times New Roman" w:hAnsi="Arial" w:cs="Arial"/>
                      <w:sz w:val="20"/>
                      <w:szCs w:val="20"/>
                      <w:lang w:val="en-GB" w:eastAsia="en-US"/>
                    </w:rPr>
                    <w:t xml:space="preserve"> rate of 50%</w:t>
                  </w:r>
                </w:p>
                <w:p w14:paraId="733B8128" w14:textId="77777777" w:rsidR="00D42249" w:rsidRPr="009F4537" w:rsidRDefault="00D42249" w:rsidP="003A1C3F">
                  <w:pPr>
                    <w:pStyle w:val="Odlomakpopisa"/>
                    <w:numPr>
                      <w:ilvl w:val="0"/>
                      <w:numId w:val="12"/>
                    </w:numPr>
                    <w:spacing w:after="0"/>
                    <w:ind w:right="1938"/>
                    <w:rPr>
                      <w:rFonts w:ascii="Arial" w:eastAsia="Times New Roman" w:hAnsi="Arial" w:cs="Arial"/>
                      <w:sz w:val="20"/>
                      <w:szCs w:val="20"/>
                      <w:lang w:val="en-GB" w:eastAsia="en-US"/>
                    </w:rPr>
                  </w:pPr>
                  <w:r w:rsidRPr="009F4537">
                    <w:rPr>
                      <w:rFonts w:ascii="Arial" w:eastAsia="Times New Roman" w:hAnsi="Arial" w:cs="Arial"/>
                      <w:sz w:val="20"/>
                      <w:szCs w:val="20"/>
                      <w:lang w:val="en-GB" w:eastAsia="en-US"/>
                    </w:rPr>
                    <w:t>take self-evaluation tests (minimum 4 out of 6) that will be held during the semester.</w:t>
                  </w:r>
                </w:p>
                <w:p w14:paraId="4CD6E207" w14:textId="77777777" w:rsidR="00D42249" w:rsidRPr="009F4537" w:rsidRDefault="00D42249" w:rsidP="00D42249">
                  <w:pPr>
                    <w:spacing w:after="0"/>
                    <w:rPr>
                      <w:rFonts w:ascii="Arial" w:hAnsi="Arial" w:cs="Arial"/>
                      <w:sz w:val="20"/>
                      <w:szCs w:val="20"/>
                      <w:lang w:val="en-GB"/>
                    </w:rPr>
                  </w:pPr>
                </w:p>
                <w:p w14:paraId="6AAA022E" w14:textId="77777777" w:rsidR="00D42249" w:rsidRPr="009F4537" w:rsidRDefault="00D42249" w:rsidP="003A1C3F">
                  <w:pPr>
                    <w:spacing w:after="0"/>
                    <w:ind w:right="1938"/>
                    <w:rPr>
                      <w:rFonts w:asciiTheme="minorHAnsi" w:hAnsiTheme="minorHAnsi" w:cstheme="minorBidi"/>
                      <w:lang w:val="en-GB"/>
                    </w:rPr>
                  </w:pPr>
                  <w:r w:rsidRPr="009F4537">
                    <w:rPr>
                      <w:rFonts w:ascii="Arial" w:hAnsi="Arial" w:cs="Arial"/>
                      <w:sz w:val="20"/>
                      <w:szCs w:val="20"/>
                      <w:lang w:val="en-GB"/>
                    </w:rPr>
                    <w:t xml:space="preserve">In order to meet the condition for taking the </w:t>
                  </w:r>
                  <w:r w:rsidRPr="009F4537">
                    <w:rPr>
                      <w:rFonts w:ascii="Arial" w:hAnsi="Arial" w:cs="Arial"/>
                      <w:i/>
                      <w:sz w:val="20"/>
                      <w:szCs w:val="20"/>
                      <w:lang w:val="en-GB"/>
                    </w:rPr>
                    <w:t>1st colloquium</w:t>
                  </w:r>
                  <w:r w:rsidRPr="009F4537">
                    <w:rPr>
                      <w:rFonts w:ascii="Arial" w:hAnsi="Arial" w:cs="Arial"/>
                      <w:sz w:val="20"/>
                      <w:szCs w:val="20"/>
                      <w:lang w:val="en-GB"/>
                    </w:rPr>
                    <w:t>, a student must take all self-evaluation tests held until the 1st colloquium. A positively graded 1st colloquium is a condition for taking the 2nd colloquium.</w:t>
                  </w:r>
                </w:p>
              </w:tc>
            </w:tr>
          </w:tbl>
          <w:p w14:paraId="214F2132" w14:textId="77777777" w:rsidR="003A610A" w:rsidRPr="009F4537" w:rsidRDefault="003A610A" w:rsidP="00B34361">
            <w:pPr>
              <w:spacing w:line="240" w:lineRule="auto"/>
              <w:rPr>
                <w:rFonts w:ascii="Arial" w:hAnsi="Arial" w:cs="Arial"/>
                <w:sz w:val="20"/>
                <w:szCs w:val="20"/>
                <w:lang w:val="en-GB"/>
              </w:rPr>
            </w:pPr>
          </w:p>
        </w:tc>
      </w:tr>
      <w:tr w:rsidR="009F4537" w:rsidRPr="009F4537" w14:paraId="680C6748" w14:textId="77777777" w:rsidTr="4F78AFE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9A3D90" w14:textId="77777777" w:rsidR="003A610A" w:rsidRPr="009F4537" w:rsidRDefault="003A610A" w:rsidP="003A610A">
            <w:pPr>
              <w:tabs>
                <w:tab w:val="left" w:pos="2820"/>
              </w:tabs>
              <w:spacing w:after="0" w:line="240" w:lineRule="auto"/>
              <w:rPr>
                <w:rFonts w:ascii="Arial" w:hAnsi="Arial" w:cs="Arial"/>
                <w:sz w:val="20"/>
                <w:szCs w:val="20"/>
                <w:lang w:val="en-GB"/>
              </w:rPr>
            </w:pPr>
            <w:r w:rsidRPr="009F4537">
              <w:rPr>
                <w:rFonts w:ascii="Arial" w:hAnsi="Arial" w:cs="Arial"/>
                <w:sz w:val="20"/>
                <w:szCs w:val="20"/>
                <w:lang w:val="en-GB"/>
              </w:rPr>
              <w:t xml:space="preserve">Screening student work </w:t>
            </w:r>
            <w:r w:rsidRPr="009F4537">
              <w:rPr>
                <w:rFonts w:ascii="Arial" w:hAnsi="Arial" w:cs="Arial"/>
                <w:i/>
                <w:sz w:val="20"/>
                <w:szCs w:val="20"/>
                <w:lang w:val="en-GB"/>
              </w:rPr>
              <w:t>(name the proportion of ECTS credits for each</w:t>
            </w:r>
            <w:r w:rsidRPr="009F4537">
              <w:rPr>
                <w:rStyle w:val="Referencakomentara"/>
                <w:rFonts w:ascii="Arial" w:hAnsi="Arial" w:cs="Arial"/>
                <w:sz w:val="20"/>
                <w:szCs w:val="20"/>
                <w:lang w:val="en-GB"/>
              </w:rPr>
              <w:t xml:space="preserve"> </w:t>
            </w:r>
            <w:r w:rsidRPr="009F4537">
              <w:rPr>
                <w:rFonts w:ascii="Arial" w:hAnsi="Arial" w:cs="Arial"/>
                <w:i/>
                <w:sz w:val="20"/>
                <w:szCs w:val="20"/>
                <w:lang w:val="en-GB"/>
              </w:rPr>
              <w:t xml:space="preserve">activity so that the total number of ECTS credits is </w:t>
            </w:r>
            <w:r w:rsidRPr="009F4537">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63388D8F"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0B9B9566" w14:textId="77777777" w:rsidR="003A610A" w:rsidRPr="009F4537" w:rsidRDefault="00B34361" w:rsidP="003A610A">
            <w:pPr>
              <w:pStyle w:val="FieldText"/>
              <w:rPr>
                <w:rFonts w:ascii="Arial" w:hAnsi="Arial" w:cs="Arial"/>
                <w:b w:val="0"/>
                <w:sz w:val="20"/>
                <w:szCs w:val="20"/>
                <w:lang w:val="en-GB"/>
              </w:rPr>
            </w:pPr>
            <w:r w:rsidRPr="009F4537">
              <w:rPr>
                <w:b w:val="0"/>
                <w:sz w:val="20"/>
                <w:szCs w:val="20"/>
                <w:lang w:val="hr-HR"/>
              </w:rPr>
              <w:fldChar w:fldCharType="begin">
                <w:ffData>
                  <w:name w:val=""/>
                  <w:enabled/>
                  <w:calcOnExit w:val="0"/>
                  <w:textInput>
                    <w:default w:val="1"/>
                  </w:textInput>
                </w:ffData>
              </w:fldChar>
            </w:r>
            <w:r w:rsidRPr="009F4537">
              <w:rPr>
                <w:b w:val="0"/>
                <w:sz w:val="20"/>
                <w:szCs w:val="20"/>
                <w:lang w:val="hr-HR"/>
              </w:rPr>
              <w:instrText xml:space="preserve"> FORMTEXT </w:instrText>
            </w:r>
            <w:r w:rsidRPr="009F4537">
              <w:rPr>
                <w:b w:val="0"/>
                <w:sz w:val="20"/>
                <w:szCs w:val="20"/>
                <w:lang w:val="hr-HR"/>
              </w:rPr>
            </w:r>
            <w:r w:rsidRPr="009F4537">
              <w:rPr>
                <w:b w:val="0"/>
                <w:sz w:val="20"/>
                <w:szCs w:val="20"/>
                <w:lang w:val="hr-HR"/>
              </w:rPr>
              <w:fldChar w:fldCharType="separate"/>
            </w:r>
            <w:r w:rsidRPr="009F4537">
              <w:rPr>
                <w:b w:val="0"/>
                <w:noProof/>
                <w:sz w:val="20"/>
                <w:szCs w:val="20"/>
                <w:lang w:val="hr-HR"/>
              </w:rPr>
              <w:t>1</w:t>
            </w:r>
            <w:r w:rsidRPr="009F4537">
              <w:rPr>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6ABF137D"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F5B8D68"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64CB74F"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8211416"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r>
      <w:tr w:rsidR="009F4537" w:rsidRPr="009F4537" w14:paraId="30DB8642" w14:textId="77777777" w:rsidTr="4F78AFE8">
        <w:trPr>
          <w:trHeight w:val="397"/>
        </w:trPr>
        <w:tc>
          <w:tcPr>
            <w:tcW w:w="1912" w:type="dxa"/>
            <w:vMerge/>
            <w:tcMar>
              <w:left w:w="57" w:type="dxa"/>
              <w:right w:w="57" w:type="dxa"/>
            </w:tcMar>
            <w:vAlign w:val="center"/>
          </w:tcPr>
          <w:p w14:paraId="3EE32673" w14:textId="77777777" w:rsidR="00B34361" w:rsidRPr="009F4537" w:rsidRDefault="00B34361" w:rsidP="00B34361">
            <w:pPr>
              <w:numPr>
                <w:ilvl w:val="0"/>
                <w:numId w:val="4"/>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B46D5D5" w14:textId="77777777" w:rsidR="00B34361" w:rsidRPr="009F4537" w:rsidRDefault="00B34361" w:rsidP="00B34361">
            <w:pPr>
              <w:pStyle w:val="FieldText"/>
              <w:rPr>
                <w:rFonts w:ascii="Arial" w:hAnsi="Arial" w:cs="Arial"/>
                <w:b w:val="0"/>
                <w:sz w:val="20"/>
                <w:szCs w:val="20"/>
                <w:lang w:val="en-GB"/>
              </w:rPr>
            </w:pPr>
            <w:r w:rsidRPr="009F4537">
              <w:rPr>
                <w:rFonts w:ascii="Arial" w:hAnsi="Arial" w:cs="Arial"/>
                <w:b w:val="0"/>
                <w:sz w:val="20"/>
                <w:szCs w:val="20"/>
                <w:lang w:val="en-GB"/>
              </w:rPr>
              <w:t>Experimental work</w:t>
            </w:r>
          </w:p>
        </w:tc>
        <w:tc>
          <w:tcPr>
            <w:tcW w:w="850" w:type="dxa"/>
            <w:tcMar>
              <w:left w:w="57" w:type="dxa"/>
              <w:right w:w="57" w:type="dxa"/>
            </w:tcMar>
            <w:vAlign w:val="center"/>
          </w:tcPr>
          <w:p w14:paraId="57860DDD" w14:textId="77777777" w:rsidR="00B34361" w:rsidRPr="009F4537" w:rsidRDefault="00B34361" w:rsidP="00B34361">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c>
          <w:tcPr>
            <w:tcW w:w="1276" w:type="dxa"/>
            <w:gridSpan w:val="3"/>
            <w:tcMar>
              <w:left w:w="57" w:type="dxa"/>
              <w:right w:w="57" w:type="dxa"/>
            </w:tcMar>
            <w:vAlign w:val="center"/>
          </w:tcPr>
          <w:p w14:paraId="4CCECE0C" w14:textId="77777777" w:rsidR="00B34361" w:rsidRPr="009F4537" w:rsidRDefault="00B34361" w:rsidP="00B34361">
            <w:pPr>
              <w:pStyle w:val="FieldText"/>
              <w:rPr>
                <w:rFonts w:ascii="Arial" w:hAnsi="Arial" w:cs="Arial"/>
                <w:b w:val="0"/>
                <w:sz w:val="20"/>
                <w:szCs w:val="20"/>
                <w:lang w:val="en-GB"/>
              </w:rPr>
            </w:pPr>
            <w:r w:rsidRPr="009F4537">
              <w:rPr>
                <w:rFonts w:ascii="Arial" w:hAnsi="Arial" w:cs="Arial"/>
                <w:b w:val="0"/>
                <w:sz w:val="20"/>
                <w:szCs w:val="20"/>
                <w:lang w:val="en-GB"/>
              </w:rPr>
              <w:t>Report</w:t>
            </w:r>
          </w:p>
        </w:tc>
        <w:tc>
          <w:tcPr>
            <w:tcW w:w="1170" w:type="dxa"/>
            <w:tcMar>
              <w:left w:w="57" w:type="dxa"/>
              <w:right w:w="57" w:type="dxa"/>
            </w:tcMar>
            <w:vAlign w:val="center"/>
          </w:tcPr>
          <w:p w14:paraId="34C37861" w14:textId="77777777" w:rsidR="00B34361" w:rsidRPr="009F4537" w:rsidRDefault="00B34361" w:rsidP="00B34361">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c>
          <w:tcPr>
            <w:tcW w:w="1665" w:type="dxa"/>
            <w:gridSpan w:val="5"/>
            <w:tcMar>
              <w:left w:w="57" w:type="dxa"/>
              <w:right w:w="57" w:type="dxa"/>
            </w:tcMar>
            <w:vAlign w:val="center"/>
          </w:tcPr>
          <w:p w14:paraId="49EDE8CB" w14:textId="77777777" w:rsidR="00B34361" w:rsidRPr="009F4537" w:rsidRDefault="00B34361" w:rsidP="00B34361">
            <w:pPr>
              <w:pStyle w:val="FieldText"/>
              <w:rPr>
                <w:rFonts w:ascii="Arial" w:hAnsi="Arial" w:cs="Arial"/>
                <w:b w:val="0"/>
                <w:sz w:val="20"/>
                <w:szCs w:val="20"/>
                <w:lang w:val="en-GB"/>
              </w:rPr>
            </w:pPr>
            <w:r w:rsidRPr="009F4537">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47089F7E" w14:textId="77777777" w:rsidR="00B34361" w:rsidRPr="009F4537" w:rsidRDefault="00B34361" w:rsidP="00B34361">
            <w:pPr>
              <w:pStyle w:val="FieldText"/>
              <w:rPr>
                <w:b w:val="0"/>
                <w:sz w:val="20"/>
                <w:szCs w:val="20"/>
                <w:lang w:val="hr-HR"/>
              </w:rPr>
            </w:pPr>
            <w:r w:rsidRPr="009F4537">
              <w:rPr>
                <w:b w:val="0"/>
                <w:sz w:val="20"/>
                <w:szCs w:val="20"/>
                <w:lang w:val="hr-HR"/>
              </w:rPr>
              <w:t>0,</w:t>
            </w:r>
            <w:r w:rsidRPr="009F4537">
              <w:rPr>
                <w:b w:val="0"/>
                <w:sz w:val="20"/>
                <w:szCs w:val="20"/>
                <w:lang w:val="hr-HR"/>
              </w:rPr>
              <w:fldChar w:fldCharType="begin">
                <w:ffData>
                  <w:name w:val=""/>
                  <w:enabled/>
                  <w:calcOnExit w:val="0"/>
                  <w:textInput>
                    <w:default w:val="5*"/>
                  </w:textInput>
                </w:ffData>
              </w:fldChar>
            </w:r>
            <w:r w:rsidRPr="009F4537">
              <w:rPr>
                <w:b w:val="0"/>
                <w:sz w:val="20"/>
                <w:szCs w:val="20"/>
                <w:lang w:val="hr-HR"/>
              </w:rPr>
              <w:instrText xml:space="preserve"> FORMTEXT </w:instrText>
            </w:r>
            <w:r w:rsidRPr="009F4537">
              <w:rPr>
                <w:b w:val="0"/>
                <w:sz w:val="20"/>
                <w:szCs w:val="20"/>
                <w:lang w:val="hr-HR"/>
              </w:rPr>
            </w:r>
            <w:r w:rsidRPr="009F4537">
              <w:rPr>
                <w:b w:val="0"/>
                <w:sz w:val="20"/>
                <w:szCs w:val="20"/>
                <w:lang w:val="hr-HR"/>
              </w:rPr>
              <w:fldChar w:fldCharType="separate"/>
            </w:r>
            <w:r w:rsidRPr="009F4537">
              <w:rPr>
                <w:b w:val="0"/>
                <w:noProof/>
                <w:sz w:val="20"/>
                <w:szCs w:val="20"/>
                <w:lang w:val="hr-HR"/>
              </w:rPr>
              <w:t>5*</w:t>
            </w:r>
            <w:r w:rsidRPr="009F4537">
              <w:rPr>
                <w:b w:val="0"/>
                <w:sz w:val="20"/>
                <w:szCs w:val="20"/>
                <w:lang w:val="hr-HR"/>
              </w:rPr>
              <w:fldChar w:fldCharType="end"/>
            </w:r>
          </w:p>
        </w:tc>
      </w:tr>
      <w:tr w:rsidR="009F4537" w:rsidRPr="009F4537" w14:paraId="5FE8AF72" w14:textId="77777777" w:rsidTr="4F78AFE8">
        <w:trPr>
          <w:trHeight w:val="397"/>
        </w:trPr>
        <w:tc>
          <w:tcPr>
            <w:tcW w:w="1912" w:type="dxa"/>
            <w:vMerge/>
            <w:tcMar>
              <w:left w:w="57" w:type="dxa"/>
              <w:right w:w="57" w:type="dxa"/>
            </w:tcMar>
            <w:vAlign w:val="center"/>
          </w:tcPr>
          <w:p w14:paraId="70BA5183" w14:textId="77777777" w:rsidR="003A610A" w:rsidRPr="009F4537" w:rsidRDefault="003A610A" w:rsidP="003A610A">
            <w:pPr>
              <w:numPr>
                <w:ilvl w:val="0"/>
                <w:numId w:val="4"/>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6D60FFE"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t>Essay</w:t>
            </w:r>
          </w:p>
        </w:tc>
        <w:tc>
          <w:tcPr>
            <w:tcW w:w="850" w:type="dxa"/>
            <w:tcMar>
              <w:left w:w="57" w:type="dxa"/>
              <w:right w:w="57" w:type="dxa"/>
            </w:tcMar>
            <w:vAlign w:val="center"/>
          </w:tcPr>
          <w:p w14:paraId="4D30516C"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c>
          <w:tcPr>
            <w:tcW w:w="1276" w:type="dxa"/>
            <w:gridSpan w:val="3"/>
            <w:tcMar>
              <w:left w:w="57" w:type="dxa"/>
              <w:right w:w="57" w:type="dxa"/>
            </w:tcMar>
            <w:vAlign w:val="center"/>
          </w:tcPr>
          <w:p w14:paraId="51B08762"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t>Seminar essay</w:t>
            </w:r>
          </w:p>
        </w:tc>
        <w:tc>
          <w:tcPr>
            <w:tcW w:w="1170" w:type="dxa"/>
            <w:tcMar>
              <w:left w:w="57" w:type="dxa"/>
              <w:right w:w="57" w:type="dxa"/>
            </w:tcMar>
            <w:vAlign w:val="center"/>
          </w:tcPr>
          <w:p w14:paraId="7C468AB2"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c>
          <w:tcPr>
            <w:tcW w:w="1665" w:type="dxa"/>
            <w:gridSpan w:val="5"/>
            <w:tcMar>
              <w:left w:w="57" w:type="dxa"/>
              <w:right w:w="57" w:type="dxa"/>
            </w:tcMar>
            <w:vAlign w:val="center"/>
          </w:tcPr>
          <w:p w14:paraId="3943D589"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r w:rsidRPr="009F4537">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A63C0CF" w14:textId="77777777" w:rsidR="003A610A" w:rsidRPr="009F4537" w:rsidRDefault="003A610A" w:rsidP="003A610A">
            <w:pPr>
              <w:pStyle w:val="FieldText"/>
              <w:rPr>
                <w:rFonts w:ascii="Arial" w:hAnsi="Arial" w:cs="Arial"/>
                <w:b w:val="0"/>
                <w:sz w:val="20"/>
                <w:szCs w:val="20"/>
                <w:lang w:val="en-GB"/>
              </w:rPr>
            </w:pPr>
            <w:r w:rsidRPr="009F4537">
              <w:rPr>
                <w:rFonts w:ascii="Arial" w:hAnsi="Arial" w:cs="Arial"/>
                <w:b w:val="0"/>
                <w:sz w:val="20"/>
                <w:szCs w:val="20"/>
                <w:lang w:val="en-GB"/>
              </w:rPr>
              <w:fldChar w:fldCharType="begin">
                <w:ffData>
                  <w:name w:val="Text1"/>
                  <w:enabled/>
                  <w:calcOnExit w:val="0"/>
                  <w:textInput/>
                </w:ffData>
              </w:fldChar>
            </w:r>
            <w:r w:rsidRPr="009F4537">
              <w:rPr>
                <w:rFonts w:ascii="Arial" w:hAnsi="Arial" w:cs="Arial"/>
                <w:b w:val="0"/>
                <w:sz w:val="20"/>
                <w:szCs w:val="20"/>
                <w:lang w:val="en-GB"/>
              </w:rPr>
              <w:instrText xml:space="preserve"> FORMTEXT </w:instrText>
            </w:r>
            <w:r w:rsidRPr="009F4537">
              <w:rPr>
                <w:rFonts w:ascii="Arial" w:hAnsi="Arial" w:cs="Arial"/>
                <w:b w:val="0"/>
                <w:sz w:val="20"/>
                <w:szCs w:val="20"/>
                <w:lang w:val="en-GB"/>
              </w:rPr>
            </w:r>
            <w:r w:rsidRPr="009F4537">
              <w:rPr>
                <w:rFonts w:ascii="Arial" w:hAnsi="Arial" w:cs="Arial"/>
                <w:b w:val="0"/>
                <w:sz w:val="20"/>
                <w:szCs w:val="20"/>
                <w:lang w:val="en-GB"/>
              </w:rPr>
              <w:fldChar w:fldCharType="separate"/>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t> </w:t>
            </w:r>
            <w:r w:rsidRPr="009F4537">
              <w:rPr>
                <w:rFonts w:ascii="Arial" w:hAnsi="Arial" w:cs="Arial"/>
                <w:b w:val="0"/>
                <w:sz w:val="20"/>
                <w:szCs w:val="20"/>
                <w:lang w:val="en-GB"/>
              </w:rPr>
              <w:fldChar w:fldCharType="end"/>
            </w:r>
          </w:p>
        </w:tc>
      </w:tr>
      <w:tr w:rsidR="009F4537" w:rsidRPr="009F4537" w14:paraId="0465AF1A" w14:textId="77777777" w:rsidTr="4F78AFE8">
        <w:trPr>
          <w:trHeight w:val="397"/>
        </w:trPr>
        <w:tc>
          <w:tcPr>
            <w:tcW w:w="1912" w:type="dxa"/>
            <w:vMerge/>
            <w:tcMar>
              <w:left w:w="57" w:type="dxa"/>
              <w:right w:w="57" w:type="dxa"/>
            </w:tcMar>
            <w:vAlign w:val="center"/>
          </w:tcPr>
          <w:p w14:paraId="7C9F9821" w14:textId="77777777" w:rsidR="001E55AB" w:rsidRPr="009F4537" w:rsidRDefault="001E55AB" w:rsidP="003A610A">
            <w:pPr>
              <w:numPr>
                <w:ilvl w:val="0"/>
                <w:numId w:val="4"/>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19C2386" w14:textId="77777777" w:rsidR="001E55AB" w:rsidRPr="009F4537" w:rsidRDefault="001E55AB" w:rsidP="003A610A">
            <w:pPr>
              <w:pStyle w:val="FieldText"/>
              <w:rPr>
                <w:rFonts w:ascii="Arial" w:hAnsi="Arial" w:cs="Arial"/>
                <w:b w:val="0"/>
                <w:sz w:val="20"/>
                <w:szCs w:val="20"/>
                <w:lang w:val="en-GB"/>
              </w:rPr>
            </w:pPr>
            <w:r w:rsidRPr="009F4537">
              <w:rPr>
                <w:rFonts w:ascii="Arial" w:hAnsi="Arial" w:cs="Arial"/>
                <w:b w:val="0"/>
                <w:sz w:val="20"/>
                <w:szCs w:val="20"/>
                <w:lang w:val="en-GB"/>
              </w:rPr>
              <w:t>Tests</w:t>
            </w:r>
          </w:p>
        </w:tc>
        <w:tc>
          <w:tcPr>
            <w:tcW w:w="850" w:type="dxa"/>
            <w:tcMar>
              <w:left w:w="57" w:type="dxa"/>
              <w:right w:w="57" w:type="dxa"/>
            </w:tcMar>
            <w:vAlign w:val="center"/>
          </w:tcPr>
          <w:p w14:paraId="2E0B9722" w14:textId="77777777" w:rsidR="001E55AB" w:rsidRPr="009F4537" w:rsidRDefault="00B34361" w:rsidP="00F2233B">
            <w:pPr>
              <w:pStyle w:val="FieldText"/>
              <w:rPr>
                <w:rFonts w:ascii="Arial" w:hAnsi="Arial" w:cs="Arial"/>
                <w:b w:val="0"/>
                <w:strike/>
                <w:sz w:val="20"/>
                <w:szCs w:val="20"/>
                <w:lang w:val="en-GB"/>
              </w:rPr>
            </w:pPr>
            <w:r w:rsidRPr="009F4537">
              <w:rPr>
                <w:rFonts w:ascii="Arial" w:hAnsi="Arial" w:cs="Arial"/>
                <w:b w:val="0"/>
                <w:sz w:val="20"/>
                <w:szCs w:val="20"/>
                <w:lang w:val="en-GB"/>
              </w:rPr>
              <w:t>3,5*</w:t>
            </w:r>
          </w:p>
        </w:tc>
        <w:tc>
          <w:tcPr>
            <w:tcW w:w="1276" w:type="dxa"/>
            <w:gridSpan w:val="3"/>
            <w:tcMar>
              <w:left w:w="57" w:type="dxa"/>
              <w:right w:w="57" w:type="dxa"/>
            </w:tcMar>
            <w:vAlign w:val="center"/>
          </w:tcPr>
          <w:p w14:paraId="0DB1C9D2" w14:textId="77777777" w:rsidR="001E55AB" w:rsidRPr="009F4537" w:rsidRDefault="001E55AB" w:rsidP="003A610A">
            <w:pPr>
              <w:pStyle w:val="FieldText"/>
              <w:rPr>
                <w:rFonts w:ascii="Arial" w:hAnsi="Arial" w:cs="Arial"/>
                <w:b w:val="0"/>
                <w:sz w:val="20"/>
                <w:szCs w:val="20"/>
                <w:lang w:val="en-GB"/>
              </w:rPr>
            </w:pPr>
            <w:r w:rsidRPr="009F4537">
              <w:rPr>
                <w:rFonts w:ascii="Arial" w:hAnsi="Arial" w:cs="Arial"/>
                <w:b w:val="0"/>
                <w:sz w:val="20"/>
                <w:szCs w:val="20"/>
                <w:lang w:val="en-GB"/>
              </w:rPr>
              <w:t>Oral exam</w:t>
            </w:r>
          </w:p>
        </w:tc>
        <w:tc>
          <w:tcPr>
            <w:tcW w:w="1170" w:type="dxa"/>
            <w:tcMar>
              <w:left w:w="57" w:type="dxa"/>
              <w:right w:w="57" w:type="dxa"/>
            </w:tcMar>
            <w:vAlign w:val="center"/>
          </w:tcPr>
          <w:p w14:paraId="7898484A"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665" w:type="dxa"/>
            <w:gridSpan w:val="5"/>
            <w:tcMar>
              <w:left w:w="57" w:type="dxa"/>
              <w:right w:w="57" w:type="dxa"/>
            </w:tcMar>
            <w:vAlign w:val="center"/>
          </w:tcPr>
          <w:p w14:paraId="051A3845"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r w:rsidRPr="009F453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9ED6C6E"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24B940AC" w14:textId="77777777" w:rsidTr="4F78AFE8">
        <w:trPr>
          <w:trHeight w:val="397"/>
        </w:trPr>
        <w:tc>
          <w:tcPr>
            <w:tcW w:w="1912" w:type="dxa"/>
            <w:vMerge/>
            <w:tcMar>
              <w:left w:w="57" w:type="dxa"/>
              <w:right w:w="57" w:type="dxa"/>
            </w:tcMar>
            <w:vAlign w:val="center"/>
          </w:tcPr>
          <w:p w14:paraId="4BFB2494" w14:textId="77777777" w:rsidR="001E55AB" w:rsidRPr="009F4537" w:rsidRDefault="001E55AB" w:rsidP="003A610A">
            <w:pPr>
              <w:numPr>
                <w:ilvl w:val="0"/>
                <w:numId w:val="4"/>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CB71B14"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796BBE3" w14:textId="77777777" w:rsidR="001E55AB" w:rsidRPr="009F4537" w:rsidRDefault="00B34361" w:rsidP="00F2233B">
            <w:pPr>
              <w:tabs>
                <w:tab w:val="left" w:pos="2820"/>
              </w:tabs>
              <w:spacing w:after="0"/>
              <w:rPr>
                <w:rFonts w:ascii="Arial" w:hAnsi="Arial" w:cs="Arial"/>
                <w:sz w:val="20"/>
                <w:szCs w:val="20"/>
                <w:lang w:val="en-GB"/>
              </w:rPr>
            </w:pPr>
            <w:r w:rsidRPr="009F4537">
              <w:rPr>
                <w:rFonts w:ascii="Arial" w:hAnsi="Arial" w:cs="Arial"/>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CB2C36B"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FF8C14"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6ADBB8D"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r w:rsidRPr="009F453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200D35B" w14:textId="77777777" w:rsidR="001E55AB" w:rsidRPr="009F4537" w:rsidRDefault="001E55AB"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1C05204F" w14:textId="77777777" w:rsidTr="4F78AFE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F2CEA3" w14:textId="77777777" w:rsidR="003A610A" w:rsidRPr="009F4537" w:rsidRDefault="003A610A" w:rsidP="003A610A">
            <w:pPr>
              <w:tabs>
                <w:tab w:val="left" w:pos="360"/>
                <w:tab w:val="left" w:pos="540"/>
              </w:tabs>
              <w:spacing w:after="0" w:line="240" w:lineRule="auto"/>
              <w:rPr>
                <w:rFonts w:ascii="Arial" w:hAnsi="Arial" w:cs="Arial"/>
                <w:sz w:val="20"/>
                <w:szCs w:val="20"/>
                <w:lang w:val="en-GB"/>
              </w:rPr>
            </w:pPr>
            <w:r w:rsidRPr="009F4537">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AEE4059" w14:textId="77777777" w:rsidR="003A610A" w:rsidRPr="009F4537" w:rsidRDefault="00AD5273" w:rsidP="008F1E53">
            <w:pPr>
              <w:spacing w:after="0" w:line="240" w:lineRule="auto"/>
              <w:jc w:val="both"/>
              <w:rPr>
                <w:rStyle w:val="hps"/>
                <w:rFonts w:ascii="Arial" w:hAnsi="Arial" w:cs="Arial"/>
                <w:sz w:val="20"/>
                <w:szCs w:val="20"/>
                <w:lang w:val="en-GB"/>
              </w:rPr>
            </w:pPr>
            <w:r w:rsidRPr="009F4537">
              <w:rPr>
                <w:rStyle w:val="hps"/>
                <w:rFonts w:ascii="Arial" w:hAnsi="Arial" w:cs="Arial"/>
                <w:sz w:val="20"/>
                <w:szCs w:val="20"/>
                <w:lang w:val="en-GB"/>
              </w:rPr>
              <w:t xml:space="preserve">* </w:t>
            </w:r>
            <w:r w:rsidR="00116DBE" w:rsidRPr="009F4537">
              <w:rPr>
                <w:rStyle w:val="hps"/>
                <w:rFonts w:ascii="Arial" w:hAnsi="Arial" w:cs="Arial"/>
                <w:sz w:val="20"/>
                <w:szCs w:val="20"/>
                <w:lang w:val="en-GB"/>
              </w:rPr>
              <w:t>During the semester</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there will be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two colloquiums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To obtain a</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final grade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without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exams</w:t>
            </w:r>
            <w:r w:rsidR="00116DBE" w:rsidRPr="009F4537">
              <w:rPr>
                <w:rFonts w:ascii="Arial" w:hAnsi="Arial" w:cs="Arial"/>
                <w:sz w:val="20"/>
                <w:szCs w:val="20"/>
                <w:lang w:val="en-GB"/>
              </w:rPr>
              <w:t xml:space="preserve">, on each </w:t>
            </w:r>
            <w:r w:rsidR="00116DBE" w:rsidRPr="009F4537">
              <w:rPr>
                <w:rStyle w:val="hps"/>
                <w:rFonts w:ascii="Arial" w:hAnsi="Arial" w:cs="Arial"/>
                <w:sz w:val="20"/>
                <w:szCs w:val="20"/>
                <w:lang w:val="en-GB"/>
              </w:rPr>
              <w:t>colloquium</w:t>
            </w:r>
            <w:r w:rsidR="00116DBE" w:rsidRPr="009F4537">
              <w:rPr>
                <w:rFonts w:ascii="Arial" w:hAnsi="Arial" w:cs="Arial"/>
                <w:sz w:val="20"/>
                <w:szCs w:val="20"/>
                <w:lang w:val="en-GB"/>
              </w:rPr>
              <w:t xml:space="preserve"> a </w:t>
            </w:r>
            <w:r w:rsidR="00116DBE" w:rsidRPr="009F4537">
              <w:rPr>
                <w:rStyle w:val="hps"/>
                <w:rFonts w:ascii="Arial" w:hAnsi="Arial" w:cs="Arial"/>
                <w:sz w:val="20"/>
                <w:szCs w:val="20"/>
                <w:lang w:val="en-GB"/>
              </w:rPr>
              <w:t>student must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solve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at least 5</w:t>
            </w:r>
            <w:r w:rsidR="00417404" w:rsidRPr="009F4537">
              <w:rPr>
                <w:rStyle w:val="hps"/>
                <w:rFonts w:ascii="Arial" w:hAnsi="Arial" w:cs="Arial"/>
                <w:sz w:val="20"/>
                <w:szCs w:val="20"/>
                <w:lang w:val="en-GB"/>
              </w:rPr>
              <w:t>5</w:t>
            </w:r>
            <w:r w:rsidR="00116DBE" w:rsidRPr="009F4537">
              <w:rPr>
                <w:rFonts w:ascii="Arial" w:hAnsi="Arial" w:cs="Arial"/>
                <w:sz w:val="20"/>
                <w:szCs w:val="20"/>
                <w:lang w:val="en-GB"/>
              </w:rPr>
              <w:t xml:space="preserve">% of the tasks </w:t>
            </w:r>
            <w:r w:rsidR="00116DBE" w:rsidRPr="009F4537">
              <w:rPr>
                <w:rStyle w:val="hps"/>
                <w:rFonts w:ascii="Arial" w:hAnsi="Arial" w:cs="Arial"/>
                <w:sz w:val="20"/>
                <w:szCs w:val="20"/>
                <w:lang w:val="en-GB"/>
              </w:rPr>
              <w: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case studies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as well as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two out of the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three theoretical</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questions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 final grade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is derived as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an arithmetic mean</w:t>
            </w:r>
            <w:r w:rsidR="00116DBE" w:rsidRPr="009F4537">
              <w:rPr>
                <w:rFonts w:ascii="Arial" w:hAnsi="Arial" w:cs="Arial"/>
                <w:sz w:val="20"/>
                <w:szCs w:val="20"/>
                <w:lang w:val="en-GB"/>
              </w:rPr>
              <w:t xml:space="preserve"> of the </w:t>
            </w:r>
            <w:r w:rsidR="00116DBE" w:rsidRPr="009F4537">
              <w:rPr>
                <w:rStyle w:val="hps"/>
                <w:rFonts w:ascii="Arial" w:hAnsi="Arial" w:cs="Arial"/>
                <w:sz w:val="20"/>
                <w:szCs w:val="20"/>
                <w:lang w:val="en-GB"/>
              </w:rPr>
              <w:t>score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achieved</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in</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 first and second</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colloquium</w:t>
            </w:r>
            <w:r w:rsidR="00116DBE" w:rsidRPr="009F4537">
              <w:rPr>
                <w:rFonts w:ascii="Arial" w:hAnsi="Arial" w:cs="Arial"/>
                <w:sz w:val="20"/>
                <w:szCs w:val="20"/>
                <w:lang w:val="en-GB"/>
              </w:rPr>
              <w:t>.</w:t>
            </w:r>
            <w:r w:rsidR="00116DBE" w:rsidRPr="009F4537">
              <w:rPr>
                <w:rFonts w:ascii="Arial" w:hAnsi="Arial" w:cs="Arial"/>
                <w:sz w:val="20"/>
                <w:szCs w:val="20"/>
                <w:lang w:val="en-GB"/>
              </w:rPr>
              <w:br/>
            </w:r>
            <w:r w:rsidR="00116DBE" w:rsidRPr="009F4537">
              <w:rPr>
                <w:rStyle w:val="hps"/>
                <w:rFonts w:ascii="Arial" w:hAnsi="Arial" w:cs="Arial"/>
                <w:sz w:val="20"/>
                <w:szCs w:val="20"/>
                <w:lang w:val="en-GB"/>
              </w:rPr>
              <w:t>Students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who do not pass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 colloquiums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take the exam</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in</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regular exam terms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 exam consists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of two parts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In the first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part of the exam,</w:t>
            </w:r>
            <w:r w:rsidR="00116DBE" w:rsidRPr="009F4537">
              <w:rPr>
                <w:rFonts w:ascii="Arial" w:hAnsi="Arial" w:cs="Arial"/>
                <w:sz w:val="20"/>
                <w:szCs w:val="20"/>
                <w:lang w:val="en-GB"/>
              </w:rPr>
              <w:t xml:space="preserve"> a </w:t>
            </w:r>
            <w:r w:rsidR="00116DBE" w:rsidRPr="009F4537">
              <w:rPr>
                <w:rStyle w:val="hps"/>
                <w:rFonts w:ascii="Arial" w:hAnsi="Arial" w:cs="Arial"/>
                <w:sz w:val="20"/>
                <w:szCs w:val="20"/>
                <w:lang w:val="en-GB"/>
              </w:rPr>
              <w:t>student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has to accurately and completely</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solve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5</w:t>
            </w:r>
            <w:r w:rsidR="00417404" w:rsidRPr="009F4537">
              <w:rPr>
                <w:rStyle w:val="hps"/>
                <w:rFonts w:ascii="Arial" w:hAnsi="Arial" w:cs="Arial"/>
                <w:sz w:val="20"/>
                <w:szCs w:val="20"/>
                <w:lang w:val="en-GB"/>
              </w:rPr>
              <w:t>5</w:t>
            </w:r>
            <w:r w:rsidR="00116DBE" w:rsidRPr="009F4537">
              <w:rPr>
                <w:rStyle w:val="hps"/>
                <w:rFonts w:ascii="Arial" w:hAnsi="Arial" w:cs="Arial"/>
                <w:sz w:val="20"/>
                <w:szCs w:val="20"/>
                <w:lang w:val="en-GB"/>
              </w:rPr>
              <w:t>% of</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 tasks /</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case studies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Positive assessment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in the first</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part of the exam</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also represents</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a condition</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of access to</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the second</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w:t>
            </w:r>
            <w:r w:rsidR="00116DBE" w:rsidRPr="009F4537">
              <w:rPr>
                <w:rFonts w:ascii="Arial" w:hAnsi="Arial" w:cs="Arial"/>
                <w:sz w:val="20"/>
                <w:szCs w:val="20"/>
                <w:lang w:val="en-GB"/>
              </w:rPr>
              <w:t xml:space="preserve">theoretical) </w:t>
            </w:r>
            <w:r w:rsidR="00116DBE" w:rsidRPr="009F4537">
              <w:rPr>
                <w:rStyle w:val="hps"/>
                <w:rFonts w:ascii="Arial" w:hAnsi="Arial" w:cs="Arial"/>
                <w:sz w:val="20"/>
                <w:szCs w:val="20"/>
                <w:lang w:val="en-GB"/>
              </w:rPr>
              <w:t>exam, where</w:t>
            </w:r>
            <w:r w:rsidR="00116DBE" w:rsidRPr="009F4537">
              <w:rPr>
                <w:rFonts w:ascii="Arial" w:hAnsi="Arial" w:cs="Arial"/>
                <w:sz w:val="20"/>
                <w:szCs w:val="20"/>
                <w:lang w:val="en-GB"/>
              </w:rPr>
              <w:t xml:space="preserve"> </w:t>
            </w:r>
            <w:r w:rsidR="00116DBE" w:rsidRPr="009F4537">
              <w:rPr>
                <w:rStyle w:val="hps"/>
                <w:rFonts w:ascii="Arial" w:hAnsi="Arial" w:cs="Arial"/>
                <w:sz w:val="20"/>
                <w:szCs w:val="20"/>
                <w:lang w:val="en-GB"/>
              </w:rPr>
              <w:t xml:space="preserve">the student has to solve </w:t>
            </w:r>
            <w:r w:rsidR="00E264E0" w:rsidRPr="009F4537">
              <w:rPr>
                <w:rStyle w:val="hps"/>
                <w:rFonts w:ascii="Arial" w:hAnsi="Arial" w:cs="Arial"/>
                <w:sz w:val="20"/>
                <w:szCs w:val="20"/>
                <w:lang w:val="en-GB"/>
              </w:rPr>
              <w:t>min</w:t>
            </w:r>
            <w:r w:rsidR="00E264E0" w:rsidRPr="009F4537">
              <w:rPr>
                <w:rFonts w:ascii="Arial" w:hAnsi="Arial" w:cs="Arial"/>
                <w:sz w:val="20"/>
                <w:szCs w:val="20"/>
                <w:lang w:val="en-GB"/>
              </w:rPr>
              <w:t>imally</w:t>
            </w:r>
            <w:r w:rsidR="00116DBE" w:rsidRPr="009F4537">
              <w:rPr>
                <w:rFonts w:ascii="Arial" w:hAnsi="Arial" w:cs="Arial"/>
                <w:sz w:val="20"/>
                <w:szCs w:val="20"/>
                <w:lang w:val="en-GB"/>
              </w:rPr>
              <w:t xml:space="preserve"> </w:t>
            </w:r>
            <w:r w:rsidR="00E264E0" w:rsidRPr="009F4537">
              <w:rPr>
                <w:rStyle w:val="hps"/>
                <w:rFonts w:ascii="Arial" w:hAnsi="Arial" w:cs="Arial"/>
                <w:sz w:val="20"/>
                <w:szCs w:val="20"/>
                <w:lang w:val="en-GB"/>
              </w:rPr>
              <w:t>two out of the</w:t>
            </w:r>
            <w:r w:rsidR="00E264E0" w:rsidRPr="009F4537">
              <w:rPr>
                <w:rFonts w:ascii="Arial" w:hAnsi="Arial" w:cs="Arial"/>
                <w:sz w:val="20"/>
                <w:szCs w:val="20"/>
                <w:lang w:val="en-GB"/>
              </w:rPr>
              <w:t xml:space="preserve"> </w:t>
            </w:r>
            <w:r w:rsidR="00E264E0" w:rsidRPr="009F4537">
              <w:rPr>
                <w:rStyle w:val="hps"/>
                <w:rFonts w:ascii="Arial" w:hAnsi="Arial" w:cs="Arial"/>
                <w:sz w:val="20"/>
                <w:szCs w:val="20"/>
                <w:lang w:val="en-GB"/>
              </w:rPr>
              <w:t>three theoretical</w:t>
            </w:r>
            <w:r w:rsidR="00E264E0" w:rsidRPr="009F4537">
              <w:rPr>
                <w:rFonts w:ascii="Arial" w:hAnsi="Arial" w:cs="Arial"/>
                <w:sz w:val="20"/>
                <w:szCs w:val="20"/>
                <w:lang w:val="en-GB"/>
              </w:rPr>
              <w:t xml:space="preserve"> </w:t>
            </w:r>
            <w:r w:rsidR="00E264E0" w:rsidRPr="009F4537">
              <w:rPr>
                <w:rStyle w:val="hps"/>
                <w:rFonts w:ascii="Arial" w:hAnsi="Arial" w:cs="Arial"/>
                <w:sz w:val="20"/>
                <w:szCs w:val="20"/>
                <w:lang w:val="en-GB"/>
              </w:rPr>
              <w:t>questions</w:t>
            </w:r>
            <w:r w:rsidR="00116DBE" w:rsidRPr="009F4537">
              <w:rPr>
                <w:rStyle w:val="hps"/>
                <w:rFonts w:ascii="Arial" w:hAnsi="Arial" w:cs="Arial"/>
                <w:sz w:val="20"/>
                <w:szCs w:val="20"/>
                <w:lang w:val="en-GB"/>
              </w:rPr>
              <w:t>.</w:t>
            </w:r>
          </w:p>
          <w:p w14:paraId="712756FE" w14:textId="77777777" w:rsidR="00B34361" w:rsidRPr="009F4537" w:rsidRDefault="00B34361" w:rsidP="00B34361">
            <w:pPr>
              <w:spacing w:line="240" w:lineRule="auto"/>
              <w:jc w:val="both"/>
              <w:rPr>
                <w:rStyle w:val="hps"/>
                <w:rFonts w:ascii="Arial" w:hAnsi="Arial" w:cs="Arial"/>
                <w:sz w:val="20"/>
                <w:szCs w:val="20"/>
                <w:lang w:val="en-GB"/>
              </w:rPr>
            </w:pPr>
            <w:r w:rsidRPr="009F4537">
              <w:rPr>
                <w:rStyle w:val="hps"/>
                <w:rFonts w:ascii="Arial" w:hAnsi="Arial" w:cs="Arial"/>
                <w:sz w:val="20"/>
                <w:szCs w:val="20"/>
                <w:lang w:val="en-GB"/>
              </w:rPr>
              <w:t>By the decision of professors, the exam can also be held online via the Moodle platform and/or the Zoom application. In this case, students solve 9 numerical problems and a certain number of (theoretical) essay questions or questions with multiple choice answers.</w:t>
            </w:r>
          </w:p>
          <w:p w14:paraId="0D41451D" w14:textId="77777777" w:rsidR="0046658A" w:rsidRPr="009F4537" w:rsidRDefault="003C270E" w:rsidP="0046658A">
            <w:pPr>
              <w:spacing w:after="0" w:line="240" w:lineRule="auto"/>
              <w:rPr>
                <w:rFonts w:ascii="Arial" w:hAnsi="Arial" w:cs="Arial"/>
                <w:bCs/>
                <w:sz w:val="20"/>
                <w:szCs w:val="20"/>
                <w:lang w:val="en-GB" w:eastAsia="hr-HR"/>
              </w:rPr>
            </w:pPr>
            <w:r w:rsidRPr="009F4537">
              <w:rPr>
                <w:rFonts w:ascii="Arial" w:hAnsi="Arial" w:cs="Arial"/>
                <w:sz w:val="20"/>
                <w:szCs w:val="20"/>
                <w:lang w:val="en-GB"/>
              </w:rPr>
              <w:t>The total percentage obtained in exam, defines the final mark in a following way:</w:t>
            </w:r>
            <w:r w:rsidRPr="009F4537">
              <w:rPr>
                <w:rFonts w:ascii="Arial" w:hAnsi="Arial" w:cs="Arial"/>
                <w:sz w:val="20"/>
                <w:szCs w:val="20"/>
                <w:lang w:val="en-GB"/>
              </w:rPr>
              <w:br/>
              <w:t>89 - 100 excellent (5)</w:t>
            </w:r>
            <w:r w:rsidRPr="009F4537">
              <w:rPr>
                <w:rFonts w:ascii="Arial" w:hAnsi="Arial" w:cs="Arial"/>
                <w:sz w:val="20"/>
                <w:szCs w:val="20"/>
                <w:lang w:val="en-GB"/>
              </w:rPr>
              <w:br/>
              <w:t xml:space="preserve"> 78 - 88  very good (4)</w:t>
            </w:r>
            <w:r w:rsidRPr="009F4537">
              <w:rPr>
                <w:rFonts w:ascii="Arial" w:hAnsi="Arial" w:cs="Arial"/>
                <w:sz w:val="20"/>
                <w:szCs w:val="20"/>
                <w:lang w:val="en-GB"/>
              </w:rPr>
              <w:br/>
              <w:t xml:space="preserve"> 66 - 77  good (3)</w:t>
            </w:r>
            <w:r w:rsidRPr="009F4537">
              <w:rPr>
                <w:rFonts w:ascii="Arial" w:hAnsi="Arial" w:cs="Arial"/>
                <w:sz w:val="20"/>
                <w:szCs w:val="20"/>
                <w:lang w:val="en-GB"/>
              </w:rPr>
              <w:br/>
              <w:t xml:space="preserve"> 55 - 65  sufficient (2)</w:t>
            </w:r>
            <w:r w:rsidRPr="009F4537">
              <w:rPr>
                <w:rFonts w:ascii="Arial" w:hAnsi="Arial" w:cs="Arial"/>
                <w:sz w:val="20"/>
                <w:szCs w:val="20"/>
                <w:lang w:val="en-GB"/>
              </w:rPr>
              <w:br/>
              <w:t>   0 - 55  inadequate (1)</w:t>
            </w:r>
          </w:p>
        </w:tc>
      </w:tr>
      <w:tr w:rsidR="009F4537" w:rsidRPr="009F4537" w14:paraId="7C0384BD" w14:textId="77777777" w:rsidTr="4F78AFE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B54813" w14:textId="77777777" w:rsidR="003A610A" w:rsidRPr="009F4537" w:rsidRDefault="003A610A" w:rsidP="003A610A">
            <w:pPr>
              <w:tabs>
                <w:tab w:val="left" w:pos="540"/>
              </w:tabs>
              <w:spacing w:after="0" w:line="240" w:lineRule="auto"/>
              <w:rPr>
                <w:rFonts w:ascii="Arial" w:hAnsi="Arial" w:cs="Arial"/>
                <w:sz w:val="20"/>
                <w:szCs w:val="20"/>
                <w:lang w:val="en-GB"/>
              </w:rPr>
            </w:pPr>
            <w:r w:rsidRPr="009F4537">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49ABE6B" w14:textId="77777777" w:rsidR="003A610A" w:rsidRPr="009F4537" w:rsidRDefault="003A610A" w:rsidP="003A610A">
            <w:pPr>
              <w:tabs>
                <w:tab w:val="left" w:pos="2820"/>
              </w:tabs>
              <w:spacing w:after="0"/>
              <w:jc w:val="center"/>
              <w:rPr>
                <w:rFonts w:ascii="Arial" w:hAnsi="Arial" w:cs="Arial"/>
                <w:b/>
                <w:sz w:val="20"/>
                <w:szCs w:val="20"/>
                <w:lang w:val="en-GB"/>
              </w:rPr>
            </w:pPr>
            <w:r w:rsidRPr="009F453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F87ED94" w14:textId="77777777" w:rsidR="003A610A" w:rsidRPr="009F4537" w:rsidRDefault="003A610A" w:rsidP="003A610A">
            <w:pPr>
              <w:tabs>
                <w:tab w:val="left" w:pos="2820"/>
              </w:tabs>
              <w:spacing w:after="0"/>
              <w:jc w:val="center"/>
              <w:rPr>
                <w:rFonts w:ascii="Arial" w:hAnsi="Arial" w:cs="Arial"/>
                <w:b/>
                <w:sz w:val="20"/>
                <w:szCs w:val="20"/>
                <w:lang w:val="en-GB"/>
              </w:rPr>
            </w:pPr>
            <w:r w:rsidRPr="009F453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B23763" w14:textId="77777777" w:rsidR="003A610A" w:rsidRPr="009F4537" w:rsidRDefault="003A610A" w:rsidP="003A610A">
            <w:pPr>
              <w:tabs>
                <w:tab w:val="left" w:pos="2820"/>
              </w:tabs>
              <w:spacing w:after="0"/>
              <w:jc w:val="center"/>
              <w:rPr>
                <w:rFonts w:ascii="Arial" w:hAnsi="Arial" w:cs="Arial"/>
                <w:b/>
                <w:sz w:val="20"/>
                <w:szCs w:val="20"/>
                <w:lang w:val="en-GB"/>
              </w:rPr>
            </w:pPr>
            <w:r w:rsidRPr="009F4537">
              <w:rPr>
                <w:rFonts w:ascii="Arial" w:hAnsi="Arial" w:cs="Arial"/>
                <w:b/>
                <w:sz w:val="20"/>
                <w:szCs w:val="20"/>
                <w:lang w:val="en-GB"/>
              </w:rPr>
              <w:t>Availability via other media</w:t>
            </w:r>
          </w:p>
        </w:tc>
      </w:tr>
      <w:tr w:rsidR="009F4537" w:rsidRPr="009F4537" w14:paraId="1FE039A7" w14:textId="77777777" w:rsidTr="4F78AFE8">
        <w:trPr>
          <w:trHeight w:val="75"/>
        </w:trPr>
        <w:tc>
          <w:tcPr>
            <w:tcW w:w="1912" w:type="dxa"/>
            <w:vMerge/>
            <w:tcMar>
              <w:left w:w="57" w:type="dxa"/>
              <w:right w:w="57" w:type="dxa"/>
            </w:tcMar>
            <w:vAlign w:val="center"/>
          </w:tcPr>
          <w:p w14:paraId="2E083435"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BC79E50" w14:textId="2F0248DC" w:rsidR="003A610A" w:rsidRPr="009F4537" w:rsidRDefault="004B1A46" w:rsidP="34C4CBE4">
            <w:pPr>
              <w:tabs>
                <w:tab w:val="left" w:pos="2820"/>
              </w:tabs>
              <w:spacing w:after="0" w:line="240" w:lineRule="auto"/>
              <w:rPr>
                <w:lang w:val="hr"/>
              </w:rPr>
            </w:pPr>
            <w:del w:id="1" w:author="Guest User" w:date="2022-02-16T21:47:00Z">
              <w:r w:rsidRPr="34C4CBE4" w:rsidDel="34C4CBE4">
                <w:rPr>
                  <w:rFonts w:ascii="Arial" w:hAnsi="Arial" w:cs="Arial"/>
                  <w:sz w:val="20"/>
                  <w:szCs w:val="20"/>
                  <w:lang w:val="en-GB"/>
                </w:rPr>
                <w:delText>Pindyck, R.S., Rubinfeld, D.L. “Microeconomics” 6</w:delText>
              </w:r>
              <w:r w:rsidRPr="34C4CBE4" w:rsidDel="34C4CBE4">
                <w:rPr>
                  <w:rFonts w:ascii="Arial" w:hAnsi="Arial" w:cs="Arial"/>
                  <w:sz w:val="20"/>
                  <w:szCs w:val="20"/>
                  <w:vertAlign w:val="superscript"/>
                  <w:lang w:val="en-GB"/>
                </w:rPr>
                <w:delText>th</w:delText>
              </w:r>
              <w:r w:rsidRPr="34C4CBE4" w:rsidDel="34C4CBE4">
                <w:rPr>
                  <w:rFonts w:ascii="Arial" w:hAnsi="Arial" w:cs="Arial"/>
                  <w:sz w:val="20"/>
                  <w:szCs w:val="20"/>
                  <w:lang w:val="en-GB"/>
                </w:rPr>
                <w:delText xml:space="preserve"> ed., Pearson Prentice Hall, 2005.</w:delText>
              </w:r>
            </w:del>
            <w:ins w:id="2" w:author="Guest User" w:date="2022-02-16T21:48:00Z">
              <w:r w:rsidR="34C4CBE4" w:rsidRPr="34C4CBE4">
                <w:rPr>
                  <w:rFonts w:ascii="Arial" w:eastAsia="Arial" w:hAnsi="Arial" w:cs="Arial"/>
                  <w:sz w:val="20"/>
                  <w:szCs w:val="20"/>
                  <w:lang w:val="hr"/>
                </w:rPr>
                <w:t xml:space="preserve"> </w:t>
              </w:r>
              <w:proofErr w:type="spellStart"/>
              <w:r w:rsidR="34C4CBE4" w:rsidRPr="34C4CBE4">
                <w:rPr>
                  <w:rFonts w:ascii="Arial" w:eastAsia="Arial" w:hAnsi="Arial" w:cs="Arial"/>
                  <w:sz w:val="20"/>
                  <w:szCs w:val="20"/>
                  <w:lang w:val="hr"/>
                </w:rPr>
                <w:t>Heffetz</w:t>
              </w:r>
              <w:proofErr w:type="spellEnd"/>
              <w:r w:rsidR="34C4CBE4" w:rsidRPr="34C4CBE4">
                <w:rPr>
                  <w:rFonts w:ascii="Arial" w:eastAsia="Arial" w:hAnsi="Arial" w:cs="Arial"/>
                  <w:sz w:val="20"/>
                  <w:szCs w:val="20"/>
                  <w:lang w:val="hr"/>
                </w:rPr>
                <w:t xml:space="preserve"> O, Frank R.H., </w:t>
              </w:r>
              <w:proofErr w:type="spellStart"/>
              <w:r w:rsidR="34C4CBE4" w:rsidRPr="34C4CBE4">
                <w:rPr>
                  <w:rFonts w:ascii="Arial" w:eastAsia="Arial" w:hAnsi="Arial" w:cs="Arial"/>
                  <w:sz w:val="20"/>
                  <w:szCs w:val="20"/>
                  <w:lang w:val="hr"/>
                </w:rPr>
                <w:t>Bernanke</w:t>
              </w:r>
              <w:proofErr w:type="spellEnd"/>
              <w:r w:rsidR="34C4CBE4" w:rsidRPr="34C4CBE4">
                <w:rPr>
                  <w:rFonts w:ascii="Arial" w:eastAsia="Arial" w:hAnsi="Arial" w:cs="Arial"/>
                  <w:sz w:val="20"/>
                  <w:szCs w:val="20"/>
                  <w:lang w:val="hr"/>
                </w:rPr>
                <w:t xml:space="preserve"> B., </w:t>
              </w:r>
              <w:proofErr w:type="spellStart"/>
              <w:r w:rsidR="34C4CBE4" w:rsidRPr="34C4CBE4">
                <w:rPr>
                  <w:rFonts w:ascii="Arial" w:eastAsia="Arial" w:hAnsi="Arial" w:cs="Arial"/>
                  <w:sz w:val="20"/>
                  <w:szCs w:val="20"/>
                  <w:lang w:val="hr"/>
                </w:rPr>
                <w:t>Antonovics</w:t>
              </w:r>
              <w:proofErr w:type="spellEnd"/>
              <w:r w:rsidR="34C4CBE4" w:rsidRPr="34C4CBE4">
                <w:rPr>
                  <w:rFonts w:ascii="Arial" w:eastAsia="Arial" w:hAnsi="Arial" w:cs="Arial"/>
                  <w:sz w:val="20"/>
                  <w:szCs w:val="20"/>
                  <w:lang w:val="hr"/>
                </w:rPr>
                <w:t xml:space="preserve"> K. „</w:t>
              </w:r>
              <w:proofErr w:type="spellStart"/>
              <w:r w:rsidR="34C4CBE4" w:rsidRPr="34C4CBE4">
                <w:rPr>
                  <w:rFonts w:ascii="Arial" w:eastAsia="Arial" w:hAnsi="Arial" w:cs="Arial"/>
                  <w:sz w:val="20"/>
                  <w:szCs w:val="20"/>
                  <w:lang w:val="hr"/>
                </w:rPr>
                <w:t>Principles</w:t>
              </w:r>
              <w:proofErr w:type="spellEnd"/>
              <w:r w:rsidR="34C4CBE4" w:rsidRPr="34C4CBE4">
                <w:rPr>
                  <w:rFonts w:ascii="Arial" w:eastAsia="Arial" w:hAnsi="Arial" w:cs="Arial"/>
                  <w:sz w:val="20"/>
                  <w:szCs w:val="20"/>
                  <w:lang w:val="hr"/>
                </w:rPr>
                <w:t xml:space="preserve"> </w:t>
              </w:r>
              <w:proofErr w:type="spellStart"/>
              <w:r w:rsidR="34C4CBE4" w:rsidRPr="34C4CBE4">
                <w:rPr>
                  <w:rFonts w:ascii="Arial" w:eastAsia="Arial" w:hAnsi="Arial" w:cs="Arial"/>
                  <w:sz w:val="20"/>
                  <w:szCs w:val="20"/>
                  <w:lang w:val="hr"/>
                </w:rPr>
                <w:t>of</w:t>
              </w:r>
              <w:proofErr w:type="spellEnd"/>
              <w:r w:rsidR="34C4CBE4" w:rsidRPr="34C4CBE4">
                <w:rPr>
                  <w:rFonts w:ascii="Arial" w:eastAsia="Arial" w:hAnsi="Arial" w:cs="Arial"/>
                  <w:sz w:val="20"/>
                  <w:szCs w:val="20"/>
                  <w:lang w:val="hr"/>
                </w:rPr>
                <w:t xml:space="preserve"> </w:t>
              </w:r>
              <w:proofErr w:type="spellStart"/>
              <w:r w:rsidR="34C4CBE4" w:rsidRPr="34C4CBE4">
                <w:rPr>
                  <w:rFonts w:ascii="Arial" w:eastAsia="Arial" w:hAnsi="Arial" w:cs="Arial"/>
                  <w:sz w:val="20"/>
                  <w:szCs w:val="20"/>
                  <w:lang w:val="hr"/>
                </w:rPr>
                <w:t>Microeconomics</w:t>
              </w:r>
              <w:proofErr w:type="spellEnd"/>
              <w:r w:rsidR="34C4CBE4" w:rsidRPr="34C4CBE4">
                <w:rPr>
                  <w:rFonts w:ascii="Arial" w:eastAsia="Arial" w:hAnsi="Arial" w:cs="Arial"/>
                  <w:sz w:val="20"/>
                  <w:szCs w:val="20"/>
                  <w:lang w:val="hr"/>
                </w:rPr>
                <w:t xml:space="preserve">“ 8th </w:t>
              </w:r>
              <w:proofErr w:type="spellStart"/>
              <w:r w:rsidR="34C4CBE4" w:rsidRPr="34C4CBE4">
                <w:rPr>
                  <w:rFonts w:ascii="Arial" w:eastAsia="Arial" w:hAnsi="Arial" w:cs="Arial"/>
                  <w:sz w:val="20"/>
                  <w:szCs w:val="20"/>
                  <w:lang w:val="hr"/>
                </w:rPr>
                <w:t>Edition</w:t>
              </w:r>
              <w:proofErr w:type="spellEnd"/>
              <w:r w:rsidR="34C4CBE4" w:rsidRPr="34C4CBE4">
                <w:rPr>
                  <w:rFonts w:ascii="Arial" w:eastAsia="Arial" w:hAnsi="Arial" w:cs="Arial"/>
                  <w:sz w:val="20"/>
                  <w:szCs w:val="20"/>
                  <w:lang w:val="hr"/>
                </w:rPr>
                <w:t xml:space="preserve"> </w:t>
              </w:r>
              <w:proofErr w:type="spellStart"/>
              <w:r w:rsidR="34C4CBE4" w:rsidRPr="34C4CBE4">
                <w:rPr>
                  <w:rFonts w:ascii="Arial" w:eastAsia="Arial" w:hAnsi="Arial" w:cs="Arial"/>
                  <w:sz w:val="20"/>
                  <w:szCs w:val="20"/>
                  <w:lang w:val="hr"/>
                </w:rPr>
                <w:t>McGrawHill</w:t>
              </w:r>
              <w:proofErr w:type="spellEnd"/>
              <w:r w:rsidR="34C4CBE4" w:rsidRPr="34C4CBE4">
                <w:rPr>
                  <w:rFonts w:ascii="Arial" w:eastAsia="Arial" w:hAnsi="Arial" w:cs="Arial"/>
                  <w:sz w:val="20"/>
                  <w:szCs w:val="20"/>
                  <w:lang w:val="hr"/>
                </w:rPr>
                <w:t>, 2021.</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04111A5D" w14:textId="77777777" w:rsidR="003A610A" w:rsidRPr="009F4537" w:rsidRDefault="004B1A46"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F2D1736" w14:textId="77777777" w:rsidR="003A610A" w:rsidRPr="009F4537" w:rsidRDefault="004B1A46"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t>0</w:t>
            </w:r>
          </w:p>
        </w:tc>
      </w:tr>
      <w:tr w:rsidR="009F4537" w:rsidRPr="009F4537" w14:paraId="24F7E3BD" w14:textId="77777777" w:rsidTr="4F78AFE8">
        <w:trPr>
          <w:trHeight w:val="75"/>
        </w:trPr>
        <w:tc>
          <w:tcPr>
            <w:tcW w:w="1912" w:type="dxa"/>
            <w:vMerge/>
            <w:tcMar>
              <w:left w:w="57" w:type="dxa"/>
              <w:right w:w="57" w:type="dxa"/>
            </w:tcMar>
            <w:vAlign w:val="center"/>
          </w:tcPr>
          <w:p w14:paraId="781076A2"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AA4232F" w14:textId="747DDDE7" w:rsidR="003A610A" w:rsidRPr="009F4537" w:rsidRDefault="34C4CBE4" w:rsidP="004B1A46">
            <w:pPr>
              <w:tabs>
                <w:tab w:val="left" w:pos="2820"/>
              </w:tabs>
              <w:spacing w:after="0" w:line="240" w:lineRule="auto"/>
              <w:rPr>
                <w:rFonts w:ascii="Arial" w:hAnsi="Arial" w:cs="Arial"/>
                <w:sz w:val="20"/>
                <w:szCs w:val="20"/>
                <w:lang w:val="en-GB"/>
              </w:rPr>
            </w:pPr>
            <w:proofErr w:type="spellStart"/>
            <w:r w:rsidRPr="34C4CBE4">
              <w:rPr>
                <w:rFonts w:ascii="Arial" w:hAnsi="Arial" w:cs="Arial"/>
                <w:sz w:val="20"/>
                <w:szCs w:val="20"/>
                <w:lang w:val="en-GB"/>
              </w:rPr>
              <w:t>Besanko</w:t>
            </w:r>
            <w:proofErr w:type="spellEnd"/>
            <w:r w:rsidRPr="34C4CBE4">
              <w:rPr>
                <w:rFonts w:ascii="Arial" w:hAnsi="Arial" w:cs="Arial"/>
                <w:sz w:val="20"/>
                <w:szCs w:val="20"/>
                <w:lang w:val="en-GB"/>
              </w:rPr>
              <w:t xml:space="preserve">, D., </w:t>
            </w:r>
            <w:proofErr w:type="spellStart"/>
            <w:r w:rsidRPr="34C4CBE4">
              <w:rPr>
                <w:rFonts w:ascii="Arial" w:hAnsi="Arial" w:cs="Arial"/>
                <w:sz w:val="20"/>
                <w:szCs w:val="20"/>
                <w:lang w:val="en-GB"/>
              </w:rPr>
              <w:t>Braeutigam</w:t>
            </w:r>
            <w:proofErr w:type="spellEnd"/>
            <w:r w:rsidRPr="34C4CBE4">
              <w:rPr>
                <w:rFonts w:ascii="Arial" w:hAnsi="Arial" w:cs="Arial"/>
                <w:sz w:val="20"/>
                <w:szCs w:val="20"/>
                <w:lang w:val="en-GB"/>
              </w:rPr>
              <w:t xml:space="preserve">, R.R., "Microeconomics", </w:t>
            </w:r>
            <w:del w:id="3" w:author="Guest User" w:date="2022-02-16T21:46:00Z">
              <w:r w:rsidR="004B1A46" w:rsidRPr="34C4CBE4" w:rsidDel="34C4CBE4">
                <w:rPr>
                  <w:rFonts w:ascii="Arial" w:hAnsi="Arial" w:cs="Arial"/>
                  <w:sz w:val="20"/>
                  <w:szCs w:val="20"/>
                  <w:lang w:val="en-GB"/>
                </w:rPr>
                <w:delText>4</w:delText>
              </w:r>
            </w:del>
            <w:ins w:id="4" w:author="Guest User" w:date="2022-02-16T21:46:00Z">
              <w:r w:rsidRPr="34C4CBE4">
                <w:rPr>
                  <w:rFonts w:ascii="Arial" w:hAnsi="Arial" w:cs="Arial"/>
                  <w:sz w:val="20"/>
                  <w:szCs w:val="20"/>
                  <w:lang w:val="en-GB"/>
                </w:rPr>
                <w:t>6</w:t>
              </w:r>
            </w:ins>
            <w:r w:rsidRPr="34C4CBE4">
              <w:rPr>
                <w:rFonts w:ascii="Arial" w:hAnsi="Arial" w:cs="Arial"/>
                <w:sz w:val="20"/>
                <w:szCs w:val="20"/>
                <w:lang w:val="en-GB"/>
              </w:rPr>
              <w:t>th ed., John Wiley &amp; Sons, New York, 20</w:t>
            </w:r>
            <w:del w:id="5" w:author="Guest User" w:date="2022-02-16T21:46:00Z">
              <w:r w:rsidR="004B1A46" w:rsidRPr="34C4CBE4" w:rsidDel="34C4CBE4">
                <w:rPr>
                  <w:rFonts w:ascii="Arial" w:hAnsi="Arial" w:cs="Arial"/>
                  <w:sz w:val="20"/>
                  <w:szCs w:val="20"/>
                  <w:lang w:val="en-GB"/>
                </w:rPr>
                <w:delText>11</w:delText>
              </w:r>
            </w:del>
            <w:ins w:id="6" w:author="Guest User" w:date="2022-02-16T21:46:00Z">
              <w:r w:rsidRPr="34C4CBE4">
                <w:rPr>
                  <w:rFonts w:ascii="Arial" w:hAnsi="Arial" w:cs="Arial"/>
                  <w:sz w:val="20"/>
                  <w:szCs w:val="20"/>
                  <w:lang w:val="en-GB"/>
                </w:rPr>
                <w:t>20</w:t>
              </w:r>
            </w:ins>
            <w:r w:rsidRPr="34C4CBE4">
              <w:rPr>
                <w:rFonts w:ascii="Arial" w:hAnsi="Arial" w:cs="Arial"/>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75E67F23" w14:textId="77777777" w:rsidR="003A610A" w:rsidRPr="009F4537" w:rsidRDefault="004B1A46"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26A86358" w14:textId="77777777" w:rsidR="003A610A" w:rsidRPr="009F4537" w:rsidRDefault="004B1A46"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t>0</w:t>
            </w:r>
          </w:p>
        </w:tc>
      </w:tr>
      <w:tr w:rsidR="009F4537" w:rsidRPr="009F4537" w14:paraId="184150F2" w14:textId="77777777" w:rsidTr="4F78AFE8">
        <w:trPr>
          <w:trHeight w:val="75"/>
        </w:trPr>
        <w:tc>
          <w:tcPr>
            <w:tcW w:w="1912" w:type="dxa"/>
            <w:vMerge/>
            <w:tcMar>
              <w:left w:w="57" w:type="dxa"/>
              <w:right w:w="57" w:type="dxa"/>
            </w:tcMar>
            <w:vAlign w:val="center"/>
          </w:tcPr>
          <w:p w14:paraId="54E8890C"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877ED2E" w14:textId="6DAC432F" w:rsidR="003A610A" w:rsidRPr="009F4537" w:rsidRDefault="004B1A46">
            <w:pPr>
              <w:tabs>
                <w:tab w:val="left" w:pos="2820"/>
              </w:tabs>
              <w:spacing w:after="0"/>
              <w:rPr>
                <w:ins w:id="7" w:author="Guest User" w:date="2022-02-16T21:46:00Z"/>
                <w:rFonts w:ascii="Arial" w:eastAsia="Arial" w:hAnsi="Arial" w:cs="Arial"/>
                <w:sz w:val="20"/>
                <w:szCs w:val="20"/>
                <w:lang w:val="hr"/>
              </w:rPr>
              <w:pPrChange w:id="8" w:author="Guest User" w:date="2022-02-16T21:46:00Z">
                <w:pPr>
                  <w:pStyle w:val="Odlomakpopisa"/>
                  <w:numPr>
                    <w:numId w:val="1"/>
                  </w:numPr>
                  <w:tabs>
                    <w:tab w:val="left" w:pos="2820"/>
                  </w:tabs>
                  <w:spacing w:after="0"/>
                  <w:ind w:hanging="360"/>
                </w:pPr>
              </w:pPrChange>
            </w:pPr>
            <w:del w:id="9" w:author="Guest User" w:date="2022-02-16T21:46:00Z">
              <w:r w:rsidRPr="34C4CBE4" w:rsidDel="34C4CBE4">
                <w:rPr>
                  <w:rFonts w:ascii="Arial" w:hAnsi="Arial" w:cs="Arial"/>
                  <w:sz w:val="20"/>
                  <w:szCs w:val="20"/>
                  <w:lang w:val="en-GB"/>
                </w:rPr>
                <w:delText>Perloff, J.M. “Microeconomics” 3</w:delText>
              </w:r>
              <w:r w:rsidRPr="34C4CBE4" w:rsidDel="34C4CBE4">
                <w:rPr>
                  <w:rFonts w:ascii="Arial" w:hAnsi="Arial" w:cs="Arial"/>
                  <w:sz w:val="20"/>
                  <w:szCs w:val="20"/>
                  <w:vertAlign w:val="superscript"/>
                  <w:lang w:val="en-GB"/>
                </w:rPr>
                <w:delText>th</w:delText>
              </w:r>
              <w:r w:rsidRPr="34C4CBE4" w:rsidDel="34C4CBE4">
                <w:rPr>
                  <w:rFonts w:ascii="Arial" w:hAnsi="Arial" w:cs="Arial"/>
                  <w:sz w:val="20"/>
                  <w:szCs w:val="20"/>
                  <w:lang w:val="en-GB"/>
                </w:rPr>
                <w:delText xml:space="preserve"> ed., Pearson Education, 2004.</w:delText>
              </w:r>
            </w:del>
            <w:ins w:id="10" w:author="Guest User" w:date="2022-02-16T21:46:00Z">
              <w:r w:rsidR="34C4CBE4" w:rsidRPr="34C4CBE4">
                <w:rPr>
                  <w:rFonts w:ascii="Arial" w:eastAsia="Arial" w:hAnsi="Arial" w:cs="Arial"/>
                  <w:sz w:val="20"/>
                  <w:szCs w:val="20"/>
                  <w:lang w:val="hr"/>
                </w:rPr>
                <w:t xml:space="preserve"> </w:t>
              </w:r>
            </w:ins>
          </w:p>
          <w:p w14:paraId="77DE84D2" w14:textId="69BB508A" w:rsidR="003A610A" w:rsidRPr="009F4537" w:rsidRDefault="003A610A" w:rsidP="34C4CBE4">
            <w:pPr>
              <w:tabs>
                <w:tab w:val="left" w:pos="2820"/>
              </w:tabs>
              <w:spacing w:after="0"/>
              <w:rPr>
                <w:lang w:val="en-GB"/>
              </w:rPr>
            </w:pPr>
          </w:p>
        </w:tc>
        <w:tc>
          <w:tcPr>
            <w:tcW w:w="1244" w:type="dxa"/>
            <w:gridSpan w:val="2"/>
            <w:tcBorders>
              <w:left w:val="single" w:sz="8" w:space="0" w:color="auto"/>
              <w:right w:val="single" w:sz="8" w:space="0" w:color="auto"/>
            </w:tcBorders>
            <w:tcMar>
              <w:left w:w="57" w:type="dxa"/>
              <w:right w:w="57" w:type="dxa"/>
            </w:tcMar>
          </w:tcPr>
          <w:p w14:paraId="2E9A68F9" w14:textId="77777777" w:rsidR="003A610A" w:rsidRPr="009F4537" w:rsidRDefault="004B1A46"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74B9D585" w14:textId="77777777" w:rsidR="003A610A" w:rsidRPr="009F4537" w:rsidRDefault="004B1A46"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t>0</w:t>
            </w:r>
          </w:p>
        </w:tc>
      </w:tr>
      <w:tr w:rsidR="009F4537" w:rsidRPr="009F4537" w14:paraId="0676E519" w14:textId="77777777" w:rsidTr="4F78AFE8">
        <w:trPr>
          <w:trHeight w:val="75"/>
        </w:trPr>
        <w:tc>
          <w:tcPr>
            <w:tcW w:w="1912" w:type="dxa"/>
            <w:vMerge/>
            <w:tcMar>
              <w:left w:w="57" w:type="dxa"/>
              <w:right w:w="57" w:type="dxa"/>
            </w:tcMar>
            <w:vAlign w:val="center"/>
          </w:tcPr>
          <w:p w14:paraId="1CCB10AF"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54BC8F7" w14:textId="77777777" w:rsidR="003A610A" w:rsidRPr="009F4537" w:rsidRDefault="003A610A"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76978D5"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4D59B2"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48675B88" w14:textId="77777777" w:rsidTr="4F78AFE8">
        <w:trPr>
          <w:trHeight w:val="175"/>
        </w:trPr>
        <w:tc>
          <w:tcPr>
            <w:tcW w:w="1912" w:type="dxa"/>
            <w:vMerge/>
            <w:tcMar>
              <w:left w:w="57" w:type="dxa"/>
              <w:right w:w="57" w:type="dxa"/>
            </w:tcMar>
            <w:vAlign w:val="center"/>
          </w:tcPr>
          <w:p w14:paraId="1A3FA4FC"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A9142B" w14:textId="77777777" w:rsidR="003A610A" w:rsidRPr="009F4537" w:rsidRDefault="003A610A"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776712"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2BA193F"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43698970" w14:textId="77777777" w:rsidTr="4F78AFE8">
        <w:trPr>
          <w:trHeight w:val="175"/>
        </w:trPr>
        <w:tc>
          <w:tcPr>
            <w:tcW w:w="1912" w:type="dxa"/>
            <w:vMerge/>
            <w:tcMar>
              <w:left w:w="57" w:type="dxa"/>
              <w:right w:w="57" w:type="dxa"/>
            </w:tcMar>
            <w:vAlign w:val="center"/>
          </w:tcPr>
          <w:p w14:paraId="402F3B7C"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09DE09" w14:textId="77777777" w:rsidR="003A610A" w:rsidRPr="009F4537" w:rsidRDefault="003A610A"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897DEE0"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54E2EE3"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681E83A6" w14:textId="77777777" w:rsidTr="4F78AFE8">
        <w:trPr>
          <w:trHeight w:val="175"/>
        </w:trPr>
        <w:tc>
          <w:tcPr>
            <w:tcW w:w="1912" w:type="dxa"/>
            <w:vMerge/>
            <w:tcMar>
              <w:left w:w="57" w:type="dxa"/>
              <w:right w:w="57" w:type="dxa"/>
            </w:tcMar>
            <w:vAlign w:val="center"/>
          </w:tcPr>
          <w:p w14:paraId="42CA78C3"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C8799F8" w14:textId="77777777" w:rsidR="003A610A" w:rsidRPr="009F4537" w:rsidRDefault="003A610A"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2AA3B9"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D7C7F2"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52067F18" w14:textId="77777777" w:rsidTr="4F78AFE8">
        <w:trPr>
          <w:trHeight w:val="75"/>
        </w:trPr>
        <w:tc>
          <w:tcPr>
            <w:tcW w:w="1912" w:type="dxa"/>
            <w:vMerge/>
            <w:tcMar>
              <w:left w:w="57" w:type="dxa"/>
              <w:right w:w="57" w:type="dxa"/>
            </w:tcMar>
            <w:vAlign w:val="center"/>
          </w:tcPr>
          <w:p w14:paraId="75AD775B" w14:textId="77777777" w:rsidR="003A610A" w:rsidRPr="009F4537" w:rsidRDefault="003A610A" w:rsidP="003A610A">
            <w:pPr>
              <w:numPr>
                <w:ilvl w:val="0"/>
                <w:numId w:val="3"/>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AC8C829" w14:textId="77777777" w:rsidR="003A610A" w:rsidRPr="009F4537" w:rsidRDefault="003A610A" w:rsidP="003A610A">
            <w:pPr>
              <w:tabs>
                <w:tab w:val="left" w:pos="2820"/>
              </w:tabs>
              <w:spacing w:after="0"/>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3B3882A"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97B80BC" w14:textId="77777777" w:rsidR="003A610A" w:rsidRPr="009F4537" w:rsidRDefault="003A610A" w:rsidP="003A610A">
            <w:pPr>
              <w:tabs>
                <w:tab w:val="left" w:pos="2820"/>
              </w:tabs>
              <w:spacing w:after="0"/>
              <w:jc w:val="center"/>
              <w:rPr>
                <w:rFonts w:ascii="Arial" w:hAnsi="Arial" w:cs="Arial"/>
                <w:sz w:val="20"/>
                <w:szCs w:val="20"/>
                <w:lang w:val="en-GB"/>
              </w:rPr>
            </w:pPr>
            <w:r w:rsidRPr="009F4537">
              <w:rPr>
                <w:rFonts w:ascii="Arial" w:hAnsi="Arial" w:cs="Arial"/>
                <w:sz w:val="20"/>
                <w:szCs w:val="20"/>
                <w:lang w:val="en-GB"/>
              </w:rPr>
              <w:fldChar w:fldCharType="begin">
                <w:ffData>
                  <w:name w:val="Text1"/>
                  <w:enabled/>
                  <w:calcOnExit w:val="0"/>
                  <w:textInput/>
                </w:ffData>
              </w:fldChar>
            </w:r>
            <w:r w:rsidRPr="009F4537">
              <w:rPr>
                <w:rFonts w:ascii="Arial" w:hAnsi="Arial" w:cs="Arial"/>
                <w:sz w:val="20"/>
                <w:szCs w:val="20"/>
                <w:lang w:val="en-GB"/>
              </w:rPr>
              <w:instrText xml:space="preserve"> FORMTEXT </w:instrText>
            </w:r>
            <w:r w:rsidRPr="009F4537">
              <w:rPr>
                <w:rFonts w:ascii="Arial" w:hAnsi="Arial" w:cs="Arial"/>
                <w:sz w:val="20"/>
                <w:szCs w:val="20"/>
                <w:lang w:val="en-GB"/>
              </w:rPr>
            </w:r>
            <w:r w:rsidRPr="009F4537">
              <w:rPr>
                <w:rFonts w:ascii="Arial" w:hAnsi="Arial" w:cs="Arial"/>
                <w:sz w:val="20"/>
                <w:szCs w:val="20"/>
                <w:lang w:val="en-GB"/>
              </w:rPr>
              <w:fldChar w:fldCharType="separate"/>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t> </w:t>
            </w:r>
            <w:r w:rsidRPr="009F4537">
              <w:rPr>
                <w:rFonts w:ascii="Arial" w:hAnsi="Arial" w:cs="Arial"/>
                <w:sz w:val="20"/>
                <w:szCs w:val="20"/>
                <w:lang w:val="en-GB"/>
              </w:rPr>
              <w:fldChar w:fldCharType="end"/>
            </w:r>
          </w:p>
        </w:tc>
      </w:tr>
      <w:tr w:rsidR="009F4537" w:rsidRPr="009F4537" w14:paraId="72614770" w14:textId="77777777" w:rsidTr="4F78AFE8">
        <w:tc>
          <w:tcPr>
            <w:tcW w:w="1912" w:type="dxa"/>
            <w:tcBorders>
              <w:top w:val="single" w:sz="12" w:space="0" w:color="auto"/>
              <w:left w:val="single" w:sz="12" w:space="0" w:color="auto"/>
            </w:tcBorders>
            <w:shd w:val="clear" w:color="auto" w:fill="CCFFFF"/>
            <w:tcMar>
              <w:left w:w="57" w:type="dxa"/>
              <w:right w:w="57" w:type="dxa"/>
            </w:tcMar>
            <w:vAlign w:val="center"/>
          </w:tcPr>
          <w:p w14:paraId="5E468A8B" w14:textId="77777777" w:rsidR="003A610A" w:rsidRPr="009F4537" w:rsidRDefault="003A610A" w:rsidP="003A610A">
            <w:pPr>
              <w:tabs>
                <w:tab w:val="left" w:pos="567"/>
              </w:tabs>
              <w:spacing w:after="0" w:line="240" w:lineRule="auto"/>
              <w:rPr>
                <w:rFonts w:ascii="Arial" w:hAnsi="Arial" w:cs="Arial"/>
                <w:sz w:val="20"/>
                <w:szCs w:val="20"/>
                <w:lang w:val="en-GB"/>
              </w:rPr>
            </w:pPr>
            <w:r w:rsidRPr="009F453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33DD3A2" w14:textId="77777777" w:rsidR="0046658A" w:rsidRPr="009F4537" w:rsidRDefault="0046658A" w:rsidP="34C4CBE4">
            <w:pPr>
              <w:spacing w:after="0" w:line="240" w:lineRule="auto"/>
              <w:rPr>
                <w:del w:id="11" w:author="Guest User" w:date="2022-02-16T21:49:00Z"/>
                <w:rFonts w:ascii="Arial" w:hAnsi="Arial" w:cs="Arial"/>
                <w:i/>
                <w:iCs/>
                <w:sz w:val="20"/>
                <w:szCs w:val="20"/>
                <w:lang w:val="en-GB"/>
              </w:rPr>
            </w:pPr>
            <w:del w:id="12" w:author="Guest User" w:date="2022-02-16T21:49:00Z">
              <w:r w:rsidRPr="34C4CBE4" w:rsidDel="34C4CBE4">
                <w:rPr>
                  <w:rFonts w:ascii="Arial" w:hAnsi="Arial" w:cs="Arial"/>
                  <w:i/>
                  <w:iCs/>
                  <w:sz w:val="20"/>
                  <w:szCs w:val="20"/>
                  <w:lang w:val="en-GB"/>
                </w:rPr>
                <w:delText>Book:</w:delText>
              </w:r>
            </w:del>
          </w:p>
          <w:p w14:paraId="05ECBF3A" w14:textId="77777777" w:rsidR="004B1A46" w:rsidRPr="009F4537" w:rsidRDefault="004B1A46" w:rsidP="004B1A46">
            <w:pPr>
              <w:numPr>
                <w:ilvl w:val="0"/>
                <w:numId w:val="8"/>
              </w:numPr>
              <w:spacing w:after="0" w:line="240" w:lineRule="auto"/>
              <w:rPr>
                <w:del w:id="13" w:author="Guest User" w:date="2022-02-16T21:49:00Z"/>
                <w:rStyle w:val="proddetailsgen1"/>
                <w:rFonts w:ascii="Arial" w:hAnsi="Arial" w:cs="Arial"/>
                <w:color w:val="auto"/>
                <w:sz w:val="20"/>
                <w:szCs w:val="20"/>
                <w:lang w:val="en-GB"/>
              </w:rPr>
            </w:pPr>
            <w:del w:id="14" w:author="Guest User" w:date="2022-02-16T21:49:00Z">
              <w:r w:rsidRPr="34C4CBE4" w:rsidDel="34C4CBE4">
                <w:rPr>
                  <w:rFonts w:ascii="Arial" w:hAnsi="Arial" w:cs="Arial"/>
                  <w:sz w:val="20"/>
                  <w:szCs w:val="20"/>
                  <w:lang w:val="en-GB"/>
                </w:rPr>
                <w:delText>Frank, R.H., Bernanke, B., "Principles of Microeconomics", 5th ed., McGraw-Hill, New York, 2012.</w:delText>
              </w:r>
            </w:del>
          </w:p>
          <w:p w14:paraId="6670D196" w14:textId="77777777" w:rsidR="0046658A" w:rsidRPr="009F4537" w:rsidRDefault="0046658A" w:rsidP="0046658A">
            <w:pPr>
              <w:spacing w:after="0" w:line="240" w:lineRule="auto"/>
              <w:ind w:left="340"/>
              <w:rPr>
                <w:rStyle w:val="proddetailsgen1"/>
                <w:rFonts w:ascii="Arial" w:hAnsi="Arial" w:cs="Arial"/>
                <w:color w:val="auto"/>
                <w:sz w:val="20"/>
                <w:szCs w:val="20"/>
                <w:lang w:val="en-GB"/>
              </w:rPr>
            </w:pPr>
          </w:p>
          <w:p w14:paraId="11254634" w14:textId="77777777" w:rsidR="0046658A" w:rsidRPr="009F4537" w:rsidRDefault="0046658A" w:rsidP="0046658A">
            <w:pPr>
              <w:spacing w:after="0" w:line="240" w:lineRule="auto"/>
              <w:rPr>
                <w:rFonts w:ascii="Arial" w:hAnsi="Arial" w:cs="Arial"/>
                <w:i/>
                <w:sz w:val="20"/>
                <w:szCs w:val="20"/>
                <w:lang w:val="en-GB"/>
              </w:rPr>
            </w:pPr>
            <w:r w:rsidRPr="009F4537">
              <w:rPr>
                <w:rFonts w:ascii="Arial" w:hAnsi="Arial" w:cs="Arial"/>
                <w:i/>
                <w:sz w:val="20"/>
                <w:szCs w:val="20"/>
                <w:lang w:val="en-GB"/>
              </w:rPr>
              <w:t>Articles:</w:t>
            </w:r>
          </w:p>
          <w:p w14:paraId="5E030325" w14:textId="77777777" w:rsidR="0046658A" w:rsidRPr="009F4537" w:rsidRDefault="0046658A" w:rsidP="0046658A">
            <w:pPr>
              <w:pStyle w:val="Obinitekst"/>
              <w:numPr>
                <w:ilvl w:val="0"/>
                <w:numId w:val="11"/>
              </w:numPr>
              <w:ind w:left="356" w:hanging="283"/>
              <w:jc w:val="both"/>
              <w:rPr>
                <w:del w:id="15" w:author="Guest User" w:date="2022-02-16T21:45:00Z"/>
                <w:rFonts w:ascii="Arial" w:hAnsi="Arial" w:cs="Arial"/>
                <w:sz w:val="20"/>
                <w:szCs w:val="20"/>
                <w:lang w:val="en-GB"/>
              </w:rPr>
            </w:pPr>
            <w:del w:id="16" w:author="Guest User" w:date="2022-02-16T21:45:00Z">
              <w:r w:rsidRPr="34C4CBE4" w:rsidDel="34C4CBE4">
                <w:rPr>
                  <w:rFonts w:ascii="Arial" w:hAnsi="Arial" w:cs="Arial"/>
                  <w:sz w:val="20"/>
                  <w:szCs w:val="20"/>
                  <w:lang w:val="en-GB"/>
                </w:rPr>
                <w:delText xml:space="preserve">Pervan, M., Pavić-Kramarić, T., Pavić, I., Changes of Market Structure and Competition in the Croatian (Non)Life Insurance Industry, The Business Review, Cambridge, 17, 2011, 2; str. 229-236. </w:delText>
              </w:r>
            </w:del>
          </w:p>
          <w:p w14:paraId="3D65CA59" w14:textId="64D44DD3" w:rsidR="003A610A" w:rsidRPr="009F4537" w:rsidRDefault="0046658A">
            <w:pPr>
              <w:pStyle w:val="Obinitekst"/>
              <w:jc w:val="both"/>
              <w:rPr>
                <w:ins w:id="17" w:author="Guest User" w:date="2022-02-16T21:45:00Z"/>
                <w:rFonts w:ascii="Arial" w:hAnsi="Arial" w:cs="Arial"/>
                <w:sz w:val="20"/>
                <w:szCs w:val="20"/>
                <w:lang w:val="en-GB"/>
              </w:rPr>
              <w:pPrChange w:id="18" w:author="Guest User" w:date="2022-02-16T21:45:00Z">
                <w:pPr>
                  <w:pStyle w:val="Obinitekst"/>
                  <w:numPr>
                    <w:numId w:val="11"/>
                  </w:numPr>
                  <w:ind w:left="356" w:hanging="283"/>
                  <w:jc w:val="both"/>
                </w:pPr>
              </w:pPrChange>
            </w:pPr>
            <w:del w:id="19" w:author="Guest User" w:date="2022-02-16T21:45:00Z">
              <w:r w:rsidRPr="34C4CBE4" w:rsidDel="34C4CBE4">
                <w:rPr>
                  <w:rFonts w:ascii="Arial" w:hAnsi="Arial" w:cs="Arial"/>
                  <w:sz w:val="20"/>
                  <w:szCs w:val="20"/>
                  <w:lang w:val="en-GB"/>
                </w:rPr>
                <w:delText>Pervan, M.,Pavić, I., Changes in degree of industrial concentration in the Croatian insurance industry, Proceeedings of the 6th International Conference "Enterprise in Transition", Crnjak Karanović, Biljana (ur.) Split: Faculty of Economics, 2005. str. 1675-1689.</w:delText>
              </w:r>
            </w:del>
          </w:p>
          <w:p w14:paraId="453F514C" w14:textId="784D1756" w:rsidR="003A610A" w:rsidRPr="009F4537" w:rsidRDefault="34C4CBE4">
            <w:pPr>
              <w:pStyle w:val="Odlomakpopisa"/>
              <w:numPr>
                <w:ilvl w:val="0"/>
                <w:numId w:val="2"/>
              </w:numPr>
              <w:spacing w:line="257" w:lineRule="auto"/>
              <w:rPr>
                <w:ins w:id="20" w:author="Guest User" w:date="2022-02-16T21:45:00Z"/>
                <w:sz w:val="20"/>
                <w:szCs w:val="20"/>
                <w:lang w:val="hr"/>
              </w:rPr>
              <w:pPrChange w:id="21" w:author="Guest User" w:date="2022-02-16T21:45:00Z">
                <w:pPr/>
              </w:pPrChange>
            </w:pPr>
            <w:ins w:id="22" w:author="Guest User" w:date="2022-02-16T21:45:00Z">
              <w:r w:rsidRPr="34C4CBE4">
                <w:rPr>
                  <w:rFonts w:ascii="Arial" w:eastAsia="Arial" w:hAnsi="Arial" w:cs="Arial"/>
                  <w:sz w:val="20"/>
                  <w:szCs w:val="20"/>
                  <w:lang w:val="hr"/>
                </w:rPr>
                <w:t xml:space="preserve">Pervan, M.; Pavić Kramarić, T.; Ćurak, M. A </w:t>
              </w:r>
              <w:proofErr w:type="spellStart"/>
              <w:r w:rsidRPr="34C4CBE4">
                <w:rPr>
                  <w:rFonts w:ascii="Arial" w:eastAsia="Arial" w:hAnsi="Arial" w:cs="Arial"/>
                  <w:sz w:val="20"/>
                  <w:szCs w:val="20"/>
                  <w:lang w:val="hr"/>
                </w:rPr>
                <w:t>comparative</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analysis</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of</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the</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efficiency</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of</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life</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and</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non-life</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sectors</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in</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selected</w:t>
              </w:r>
              <w:proofErr w:type="spellEnd"/>
              <w:r w:rsidRPr="34C4CBE4">
                <w:rPr>
                  <w:rFonts w:ascii="Arial" w:eastAsia="Arial" w:hAnsi="Arial" w:cs="Arial"/>
                  <w:sz w:val="20"/>
                  <w:szCs w:val="20"/>
                  <w:lang w:val="hr"/>
                </w:rPr>
                <w:t xml:space="preserve"> CEE </w:t>
              </w:r>
              <w:proofErr w:type="spellStart"/>
              <w:r w:rsidRPr="34C4CBE4">
                <w:rPr>
                  <w:rFonts w:ascii="Arial" w:eastAsia="Arial" w:hAnsi="Arial" w:cs="Arial"/>
                  <w:sz w:val="20"/>
                  <w:szCs w:val="20"/>
                  <w:lang w:val="hr"/>
                </w:rPr>
                <w:t>countries</w:t>
              </w:r>
              <w:proofErr w:type="spellEnd"/>
              <w:r w:rsidRPr="34C4CBE4">
                <w:rPr>
                  <w:rFonts w:ascii="Arial" w:eastAsia="Arial" w:hAnsi="Arial" w:cs="Arial"/>
                  <w:sz w:val="20"/>
                  <w:szCs w:val="20"/>
                  <w:lang w:val="hr"/>
                </w:rPr>
                <w:t xml:space="preserve"> </w:t>
              </w:r>
              <w:r w:rsidRPr="34C4CBE4">
                <w:rPr>
                  <w:rFonts w:ascii="Arial" w:eastAsia="Arial" w:hAnsi="Arial" w:cs="Arial"/>
                  <w:i/>
                  <w:iCs/>
                  <w:sz w:val="20"/>
                  <w:szCs w:val="20"/>
                  <w:lang w:val="hr"/>
                </w:rPr>
                <w:t>// Ekonomski vjesnik/</w:t>
              </w:r>
              <w:proofErr w:type="spellStart"/>
              <w:r w:rsidRPr="34C4CBE4">
                <w:rPr>
                  <w:rFonts w:ascii="Arial" w:eastAsia="Arial" w:hAnsi="Arial" w:cs="Arial"/>
                  <w:i/>
                  <w:iCs/>
                  <w:sz w:val="20"/>
                  <w:szCs w:val="20"/>
                  <w:lang w:val="hr"/>
                </w:rPr>
                <w:t>Econviews</w:t>
              </w:r>
              <w:proofErr w:type="spellEnd"/>
              <w:r w:rsidRPr="34C4CBE4">
                <w:rPr>
                  <w:rFonts w:ascii="Arial" w:eastAsia="Arial" w:hAnsi="Arial" w:cs="Arial"/>
                  <w:i/>
                  <w:iCs/>
                  <w:sz w:val="20"/>
                  <w:szCs w:val="20"/>
                  <w:lang w:val="hr"/>
                </w:rPr>
                <w:t xml:space="preserve"> - </w:t>
              </w:r>
              <w:proofErr w:type="spellStart"/>
              <w:r w:rsidRPr="34C4CBE4">
                <w:rPr>
                  <w:rFonts w:ascii="Arial" w:eastAsia="Arial" w:hAnsi="Arial" w:cs="Arial"/>
                  <w:i/>
                  <w:iCs/>
                  <w:sz w:val="20"/>
                  <w:szCs w:val="20"/>
                  <w:lang w:val="hr"/>
                </w:rPr>
                <w:t>Review</w:t>
              </w:r>
              <w:proofErr w:type="spellEnd"/>
              <w:r w:rsidRPr="34C4CBE4">
                <w:rPr>
                  <w:rFonts w:ascii="Arial" w:eastAsia="Arial" w:hAnsi="Arial" w:cs="Arial"/>
                  <w:i/>
                  <w:iCs/>
                  <w:sz w:val="20"/>
                  <w:szCs w:val="20"/>
                  <w:lang w:val="hr"/>
                </w:rPr>
                <w:t xml:space="preserve"> </w:t>
              </w:r>
              <w:proofErr w:type="spellStart"/>
              <w:r w:rsidRPr="34C4CBE4">
                <w:rPr>
                  <w:rFonts w:ascii="Arial" w:eastAsia="Arial" w:hAnsi="Arial" w:cs="Arial"/>
                  <w:i/>
                  <w:iCs/>
                  <w:sz w:val="20"/>
                  <w:szCs w:val="20"/>
                  <w:lang w:val="hr"/>
                </w:rPr>
                <w:t>of</w:t>
              </w:r>
              <w:proofErr w:type="spellEnd"/>
              <w:r w:rsidRPr="34C4CBE4">
                <w:rPr>
                  <w:rFonts w:ascii="Arial" w:eastAsia="Arial" w:hAnsi="Arial" w:cs="Arial"/>
                  <w:i/>
                  <w:iCs/>
                  <w:sz w:val="20"/>
                  <w:szCs w:val="20"/>
                  <w:lang w:val="hr"/>
                </w:rPr>
                <w:t xml:space="preserve"> </w:t>
              </w:r>
              <w:proofErr w:type="spellStart"/>
              <w:r w:rsidRPr="34C4CBE4">
                <w:rPr>
                  <w:rFonts w:ascii="Arial" w:eastAsia="Arial" w:hAnsi="Arial" w:cs="Arial"/>
                  <w:i/>
                  <w:iCs/>
                  <w:sz w:val="20"/>
                  <w:szCs w:val="20"/>
                  <w:lang w:val="hr"/>
                </w:rPr>
                <w:t>Contemporary</w:t>
              </w:r>
              <w:proofErr w:type="spellEnd"/>
              <w:r w:rsidRPr="34C4CBE4">
                <w:rPr>
                  <w:rFonts w:ascii="Arial" w:eastAsia="Arial" w:hAnsi="Arial" w:cs="Arial"/>
                  <w:i/>
                  <w:iCs/>
                  <w:sz w:val="20"/>
                  <w:szCs w:val="20"/>
                  <w:lang w:val="hr"/>
                </w:rPr>
                <w:t xml:space="preserve"> Business, </w:t>
              </w:r>
              <w:proofErr w:type="spellStart"/>
              <w:r w:rsidRPr="34C4CBE4">
                <w:rPr>
                  <w:rFonts w:ascii="Arial" w:eastAsia="Arial" w:hAnsi="Arial" w:cs="Arial"/>
                  <w:i/>
                  <w:iCs/>
                  <w:sz w:val="20"/>
                  <w:szCs w:val="20"/>
                  <w:lang w:val="hr"/>
                </w:rPr>
                <w:t>Entrepreneurship</w:t>
              </w:r>
              <w:proofErr w:type="spellEnd"/>
              <w:r w:rsidRPr="34C4CBE4">
                <w:rPr>
                  <w:rFonts w:ascii="Arial" w:eastAsia="Arial" w:hAnsi="Arial" w:cs="Arial"/>
                  <w:i/>
                  <w:iCs/>
                  <w:sz w:val="20"/>
                  <w:szCs w:val="20"/>
                  <w:lang w:val="hr"/>
                </w:rPr>
                <w:t xml:space="preserve"> </w:t>
              </w:r>
              <w:proofErr w:type="spellStart"/>
              <w:r w:rsidRPr="34C4CBE4">
                <w:rPr>
                  <w:rFonts w:ascii="Arial" w:eastAsia="Arial" w:hAnsi="Arial" w:cs="Arial"/>
                  <w:i/>
                  <w:iCs/>
                  <w:sz w:val="20"/>
                  <w:szCs w:val="20"/>
                  <w:lang w:val="hr"/>
                </w:rPr>
                <w:t>and</w:t>
              </w:r>
              <w:proofErr w:type="spellEnd"/>
              <w:r w:rsidRPr="34C4CBE4">
                <w:rPr>
                  <w:rFonts w:ascii="Arial" w:eastAsia="Arial" w:hAnsi="Arial" w:cs="Arial"/>
                  <w:i/>
                  <w:iCs/>
                  <w:sz w:val="20"/>
                  <w:szCs w:val="20"/>
                  <w:lang w:val="hr"/>
                </w:rPr>
                <w:t xml:space="preserve"> </w:t>
              </w:r>
              <w:proofErr w:type="spellStart"/>
              <w:r w:rsidRPr="34C4CBE4">
                <w:rPr>
                  <w:rFonts w:ascii="Arial" w:eastAsia="Arial" w:hAnsi="Arial" w:cs="Arial"/>
                  <w:i/>
                  <w:iCs/>
                  <w:sz w:val="20"/>
                  <w:szCs w:val="20"/>
                  <w:lang w:val="hr"/>
                </w:rPr>
                <w:t>Economic</w:t>
              </w:r>
              <w:proofErr w:type="spellEnd"/>
              <w:r w:rsidRPr="34C4CBE4">
                <w:rPr>
                  <w:rFonts w:ascii="Arial" w:eastAsia="Arial" w:hAnsi="Arial" w:cs="Arial"/>
                  <w:i/>
                  <w:iCs/>
                  <w:sz w:val="20"/>
                  <w:szCs w:val="20"/>
                  <w:lang w:val="hr"/>
                </w:rPr>
                <w:t xml:space="preserve"> </w:t>
              </w:r>
              <w:proofErr w:type="spellStart"/>
              <w:r w:rsidRPr="34C4CBE4">
                <w:rPr>
                  <w:rFonts w:ascii="Arial" w:eastAsia="Arial" w:hAnsi="Arial" w:cs="Arial"/>
                  <w:i/>
                  <w:iCs/>
                  <w:sz w:val="20"/>
                  <w:szCs w:val="20"/>
                  <w:lang w:val="hr"/>
                </w:rPr>
                <w:t>Issues</w:t>
              </w:r>
              <w:proofErr w:type="spellEnd"/>
              <w:r w:rsidRPr="34C4CBE4">
                <w:rPr>
                  <w:rFonts w:ascii="Arial" w:eastAsia="Arial" w:hAnsi="Arial" w:cs="Arial"/>
                  <w:i/>
                  <w:iCs/>
                  <w:sz w:val="20"/>
                  <w:szCs w:val="20"/>
                  <w:lang w:val="hr"/>
                </w:rPr>
                <w:t>,</w:t>
              </w:r>
              <w:r w:rsidRPr="34C4CBE4">
                <w:rPr>
                  <w:rFonts w:ascii="Arial" w:eastAsia="Arial" w:hAnsi="Arial" w:cs="Arial"/>
                  <w:sz w:val="20"/>
                  <w:szCs w:val="20"/>
                  <w:lang w:val="hr"/>
                </w:rPr>
                <w:t xml:space="preserve"> </w:t>
              </w:r>
              <w:r w:rsidRPr="34C4CBE4">
                <w:rPr>
                  <w:rFonts w:ascii="Arial" w:eastAsia="Arial" w:hAnsi="Arial" w:cs="Arial"/>
                  <w:sz w:val="20"/>
                  <w:szCs w:val="20"/>
                  <w:lang w:val="hr"/>
                  <w:rPrChange w:id="23" w:author="Guest User" w:date="2022-02-16T21:50:00Z">
                    <w:rPr>
                      <w:rFonts w:ascii="Arial" w:eastAsia="Arial" w:hAnsi="Arial" w:cs="Arial"/>
                      <w:b/>
                      <w:bCs/>
                      <w:sz w:val="20"/>
                      <w:szCs w:val="20"/>
                      <w:lang w:val="hr"/>
                    </w:rPr>
                  </w:rPrChange>
                </w:rPr>
                <w:t>34</w:t>
              </w:r>
              <w:r w:rsidRPr="34C4CBE4">
                <w:rPr>
                  <w:rFonts w:ascii="Arial" w:eastAsia="Arial" w:hAnsi="Arial" w:cs="Arial"/>
                  <w:sz w:val="20"/>
                  <w:szCs w:val="20"/>
                  <w:lang w:val="hr"/>
                </w:rPr>
                <w:t xml:space="preserve"> (2021), 2; 279-290 doi:10.51680/ev.34.2.3 </w:t>
              </w:r>
            </w:ins>
          </w:p>
          <w:p w14:paraId="5A6ECE7A" w14:textId="6760BE35" w:rsidR="003A610A" w:rsidRPr="009F4537" w:rsidRDefault="34C4CBE4">
            <w:pPr>
              <w:pStyle w:val="Odlomakpopisa"/>
              <w:numPr>
                <w:ilvl w:val="0"/>
                <w:numId w:val="2"/>
              </w:numPr>
              <w:spacing w:line="257" w:lineRule="auto"/>
              <w:rPr>
                <w:ins w:id="24" w:author="Guest User" w:date="2022-02-16T21:45:00Z"/>
                <w:sz w:val="20"/>
                <w:szCs w:val="20"/>
                <w:lang w:val="hr"/>
              </w:rPr>
              <w:pPrChange w:id="25" w:author="Guest User" w:date="2022-02-16T21:45:00Z">
                <w:pPr/>
              </w:pPrChange>
            </w:pPr>
            <w:ins w:id="26" w:author="Guest User" w:date="2022-02-16T21:45:00Z">
              <w:r w:rsidRPr="34C4CBE4">
                <w:rPr>
                  <w:rFonts w:ascii="Arial" w:eastAsia="Arial" w:hAnsi="Arial" w:cs="Arial"/>
                  <w:sz w:val="20"/>
                  <w:szCs w:val="20"/>
                  <w:lang w:val="hr"/>
                </w:rPr>
                <w:t xml:space="preserve">Višić, J.; Kordić, L. </w:t>
              </w:r>
              <w:proofErr w:type="spellStart"/>
              <w:r w:rsidRPr="34C4CBE4">
                <w:rPr>
                  <w:rFonts w:ascii="Arial" w:eastAsia="Arial" w:hAnsi="Arial" w:cs="Arial"/>
                  <w:sz w:val="20"/>
                  <w:szCs w:val="20"/>
                  <w:lang w:val="hr"/>
                </w:rPr>
                <w:t>Patterns</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of</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productivity</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changes</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in</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nursing</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homes</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by</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using</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Malmquist</w:t>
              </w:r>
              <w:proofErr w:type="spellEnd"/>
              <w:r w:rsidRPr="34C4CBE4">
                <w:rPr>
                  <w:rFonts w:ascii="Arial" w:eastAsia="Arial" w:hAnsi="Arial" w:cs="Arial"/>
                  <w:sz w:val="20"/>
                  <w:szCs w:val="20"/>
                  <w:lang w:val="hr"/>
                </w:rPr>
                <w:t xml:space="preserve"> DEA </w:t>
              </w:r>
              <w:proofErr w:type="spellStart"/>
              <w:r w:rsidRPr="34C4CBE4">
                <w:rPr>
                  <w:rFonts w:ascii="Arial" w:eastAsia="Arial" w:hAnsi="Arial" w:cs="Arial"/>
                  <w:sz w:val="20"/>
                  <w:szCs w:val="20"/>
                  <w:lang w:val="hr"/>
                </w:rPr>
                <w:t>index</w:t>
              </w:r>
              <w:proofErr w:type="spellEnd"/>
              <w:r w:rsidRPr="34C4CBE4">
                <w:rPr>
                  <w:rFonts w:ascii="Arial" w:eastAsia="Arial" w:hAnsi="Arial" w:cs="Arial"/>
                  <w:sz w:val="20"/>
                  <w:szCs w:val="20"/>
                  <w:lang w:val="hr"/>
                </w:rPr>
                <w:t xml:space="preserve"> // Croatian </w:t>
              </w:r>
              <w:proofErr w:type="spellStart"/>
              <w:r w:rsidRPr="34C4CBE4">
                <w:rPr>
                  <w:rFonts w:ascii="Arial" w:eastAsia="Arial" w:hAnsi="Arial" w:cs="Arial"/>
                  <w:sz w:val="20"/>
                  <w:szCs w:val="20"/>
                  <w:lang w:val="hr"/>
                </w:rPr>
                <w:t>operational</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research</w:t>
              </w:r>
              <w:proofErr w:type="spellEnd"/>
              <w:r w:rsidRPr="34C4CBE4">
                <w:rPr>
                  <w:rFonts w:ascii="Arial" w:eastAsia="Arial" w:hAnsi="Arial" w:cs="Arial"/>
                  <w:sz w:val="20"/>
                  <w:szCs w:val="20"/>
                  <w:lang w:val="hr"/>
                </w:rPr>
                <w:t xml:space="preserve"> </w:t>
              </w:r>
              <w:proofErr w:type="spellStart"/>
              <w:r w:rsidRPr="34C4CBE4">
                <w:rPr>
                  <w:rFonts w:ascii="Arial" w:eastAsia="Arial" w:hAnsi="Arial" w:cs="Arial"/>
                  <w:sz w:val="20"/>
                  <w:szCs w:val="20"/>
                  <w:lang w:val="hr"/>
                </w:rPr>
                <w:t>review</w:t>
              </w:r>
              <w:proofErr w:type="spellEnd"/>
              <w:r w:rsidRPr="34C4CBE4">
                <w:rPr>
                  <w:rFonts w:ascii="Arial" w:eastAsia="Arial" w:hAnsi="Arial" w:cs="Arial"/>
                  <w:sz w:val="20"/>
                  <w:szCs w:val="20"/>
                  <w:lang w:val="hr"/>
                </w:rPr>
                <w:t>, 12 (2021), 2; 151-160 doi:10.17535/crorr.2021.0013</w:t>
              </w:r>
            </w:ins>
          </w:p>
          <w:p w14:paraId="349C7C82" w14:textId="329CD065" w:rsidR="003A610A" w:rsidRPr="009F4537" w:rsidRDefault="003A610A" w:rsidP="34C4CBE4">
            <w:pPr>
              <w:pStyle w:val="Obinitekst"/>
              <w:jc w:val="both"/>
              <w:rPr>
                <w:szCs w:val="22"/>
                <w:lang w:val="en-GB"/>
              </w:rPr>
            </w:pPr>
          </w:p>
        </w:tc>
      </w:tr>
      <w:tr w:rsidR="009F4537" w:rsidRPr="009F4537" w14:paraId="563ED7FF" w14:textId="77777777" w:rsidTr="4F78AFE8">
        <w:tc>
          <w:tcPr>
            <w:tcW w:w="1912" w:type="dxa"/>
            <w:tcBorders>
              <w:left w:val="single" w:sz="12" w:space="0" w:color="auto"/>
            </w:tcBorders>
            <w:shd w:val="clear" w:color="auto" w:fill="CCFFFF"/>
            <w:tcMar>
              <w:left w:w="57" w:type="dxa"/>
              <w:right w:w="57" w:type="dxa"/>
            </w:tcMar>
            <w:vAlign w:val="center"/>
          </w:tcPr>
          <w:p w14:paraId="18FE8714" w14:textId="77777777" w:rsidR="00CD134B" w:rsidRPr="009F4537" w:rsidRDefault="00CD134B" w:rsidP="003A610A">
            <w:pPr>
              <w:tabs>
                <w:tab w:val="left" w:pos="567"/>
              </w:tabs>
              <w:spacing w:after="0" w:line="240" w:lineRule="auto"/>
              <w:rPr>
                <w:rFonts w:ascii="Arial" w:hAnsi="Arial" w:cs="Arial"/>
                <w:sz w:val="20"/>
                <w:szCs w:val="20"/>
                <w:lang w:val="en-GB"/>
              </w:rPr>
            </w:pPr>
            <w:r w:rsidRPr="009F453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790D99D"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t>Registering students' attendance and success in carrying out of their duties (lecturer).</w:t>
            </w:r>
          </w:p>
          <w:p w14:paraId="0AF94397"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t>Monitoring lectures and practice sessions (Vice Dean for Education).</w:t>
            </w:r>
          </w:p>
          <w:p w14:paraId="17A2AC88"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t>Students' Performance analysis in each course (Vice Dean for Education).</w:t>
            </w:r>
          </w:p>
          <w:p w14:paraId="56C1AB7B"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t>Student questionnaire on the quality of lecturers and lessons for each course</w:t>
            </w:r>
          </w:p>
          <w:p w14:paraId="5EDC71DC"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lastRenderedPageBreak/>
              <w:t>(University of Split, Quality Assurance Centre)</w:t>
            </w:r>
          </w:p>
          <w:p w14:paraId="4A08FF81" w14:textId="77777777" w:rsidR="00CD134B" w:rsidRPr="009F4537" w:rsidRDefault="00CD134B" w:rsidP="00CD134B">
            <w:pPr>
              <w:tabs>
                <w:tab w:val="left" w:pos="2820"/>
              </w:tabs>
              <w:spacing w:after="0"/>
              <w:jc w:val="both"/>
              <w:rPr>
                <w:rFonts w:ascii="Arial" w:hAnsi="Arial" w:cs="Arial"/>
                <w:sz w:val="20"/>
                <w:szCs w:val="20"/>
                <w:lang w:val="en-GB"/>
              </w:rPr>
            </w:pPr>
            <w:r w:rsidRPr="009F4537">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9F4537" w:rsidRPr="009F4537" w14:paraId="75A24525" w14:textId="77777777" w:rsidTr="4F78AFE8">
        <w:tc>
          <w:tcPr>
            <w:tcW w:w="1912" w:type="dxa"/>
            <w:tcBorders>
              <w:left w:val="single" w:sz="12" w:space="0" w:color="auto"/>
              <w:bottom w:val="single" w:sz="12" w:space="0" w:color="auto"/>
            </w:tcBorders>
            <w:shd w:val="clear" w:color="auto" w:fill="CCFFFF"/>
            <w:tcMar>
              <w:left w:w="57" w:type="dxa"/>
              <w:right w:w="57" w:type="dxa"/>
            </w:tcMar>
            <w:vAlign w:val="center"/>
          </w:tcPr>
          <w:p w14:paraId="43F12D33" w14:textId="77777777" w:rsidR="00CD134B" w:rsidRPr="009F4537" w:rsidRDefault="00CD134B" w:rsidP="003A610A">
            <w:pPr>
              <w:tabs>
                <w:tab w:val="left" w:pos="567"/>
              </w:tabs>
              <w:spacing w:after="0" w:line="240" w:lineRule="auto"/>
              <w:rPr>
                <w:rFonts w:ascii="Arial" w:hAnsi="Arial" w:cs="Arial"/>
                <w:sz w:val="20"/>
                <w:szCs w:val="20"/>
                <w:lang w:val="en-GB"/>
              </w:rPr>
            </w:pPr>
            <w:r w:rsidRPr="009F4537">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65FD605" w14:textId="77777777" w:rsidR="00CD134B" w:rsidRPr="009F4537" w:rsidRDefault="00CD134B" w:rsidP="00CD134B">
            <w:pPr>
              <w:tabs>
                <w:tab w:val="left" w:pos="2820"/>
              </w:tabs>
              <w:spacing w:after="0"/>
              <w:rPr>
                <w:rFonts w:ascii="Arial" w:hAnsi="Arial" w:cs="Arial"/>
                <w:sz w:val="20"/>
                <w:szCs w:val="20"/>
                <w:lang w:val="en-GB"/>
              </w:rPr>
            </w:pPr>
            <w:r w:rsidRPr="009F4537">
              <w:rPr>
                <w:rFonts w:ascii="Arial" w:hAnsi="Arial" w:cs="Arial"/>
                <w:sz w:val="20"/>
                <w:szCs w:val="20"/>
                <w:lang w:val="en-GB"/>
              </w:rPr>
              <w:t>The course is taught in Croatian and English.</w:t>
            </w:r>
          </w:p>
        </w:tc>
      </w:tr>
    </w:tbl>
    <w:p w14:paraId="6D4399A5" w14:textId="77777777" w:rsidR="003A610A" w:rsidRPr="00F911E4" w:rsidRDefault="003A610A">
      <w:pPr>
        <w:rPr>
          <w:lang w:val="en-GB"/>
        </w:rPr>
      </w:pPr>
    </w:p>
    <w:sectPr w:rsidR="003A610A" w:rsidRPr="00F911E4"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61F6D" w14:textId="77777777" w:rsidR="003C1D58" w:rsidRDefault="003C1D58" w:rsidP="00F911E4">
      <w:pPr>
        <w:spacing w:after="0" w:line="240" w:lineRule="auto"/>
      </w:pPr>
      <w:r>
        <w:separator/>
      </w:r>
    </w:p>
  </w:endnote>
  <w:endnote w:type="continuationSeparator" w:id="0">
    <w:p w14:paraId="6D657CA7" w14:textId="77777777" w:rsidR="003C1D58" w:rsidRDefault="003C1D58" w:rsidP="00F91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27AD" w14:textId="77777777" w:rsidR="008F6311" w:rsidRPr="008F6311" w:rsidRDefault="008F6311" w:rsidP="008F6311">
    <w:pPr>
      <w:pStyle w:val="Podnoje"/>
    </w:pPr>
    <w:r w:rsidRPr="008F6311">
      <w:t>2021./2022.</w:t>
    </w:r>
    <w:r w:rsidRPr="008F6311">
      <w:br/>
      <w:t>19/10/21 – 2.Sj.FV.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7BA1" w14:textId="5E3816E8" w:rsidR="008F6311" w:rsidRPr="008F6311" w:rsidRDefault="008F6311" w:rsidP="008F6311">
    <w:pPr>
      <w:pStyle w:val="Podnoje"/>
    </w:pPr>
    <w:r w:rsidRPr="008F6311">
      <w:t>2021./2022.</w:t>
    </w:r>
    <w:r w:rsidRPr="008F6311">
      <w:br/>
    </w:r>
    <w:ins w:id="27" w:author="Katarina Sumić Milković" w:date="2022-02-23T15:34:00Z">
      <w:r w:rsidR="00696F18">
        <w:t>01</w:t>
      </w:r>
    </w:ins>
    <w:del w:id="28" w:author="Katarina Sumić Milković" w:date="2022-02-23T15:34:00Z">
      <w:r w:rsidRPr="008F6311" w:rsidDel="00696F18">
        <w:delText>19</w:delText>
      </w:r>
    </w:del>
    <w:r w:rsidRPr="008F6311">
      <w:t>/</w:t>
    </w:r>
    <w:ins w:id="29" w:author="Katarina Sumić Milković" w:date="2022-02-23T15:34:00Z">
      <w:r w:rsidR="00696F18">
        <w:t>03</w:t>
      </w:r>
    </w:ins>
    <w:del w:id="30" w:author="Katarina Sumić Milković" w:date="2022-02-23T15:34:00Z">
      <w:r w:rsidRPr="008F6311" w:rsidDel="00696F18">
        <w:delText>10</w:delText>
      </w:r>
    </w:del>
    <w:r w:rsidRPr="008F6311">
      <w:t>/2</w:t>
    </w:r>
    <w:ins w:id="31" w:author="Katarina Sumić Milković" w:date="2022-02-23T15:34:00Z">
      <w:r w:rsidR="00696F18">
        <w:t>2</w:t>
      </w:r>
    </w:ins>
    <w:del w:id="32" w:author="Katarina Sumić Milković" w:date="2022-02-23T15:34:00Z">
      <w:r w:rsidRPr="008F6311" w:rsidDel="00696F18">
        <w:delText>1</w:delText>
      </w:r>
    </w:del>
    <w:r w:rsidRPr="008F6311">
      <w:t xml:space="preserve"> – </w:t>
    </w:r>
    <w:ins w:id="33" w:author="Katarina Sumić Milković" w:date="2022-02-23T15:34:00Z">
      <w:r w:rsidR="00696F18">
        <w:t>9</w:t>
      </w:r>
    </w:ins>
    <w:del w:id="34" w:author="Katarina Sumić Milković" w:date="2022-02-23T15:34:00Z">
      <w:r w:rsidRPr="008F6311" w:rsidDel="00696F18">
        <w:delText>2</w:delText>
      </w:r>
    </w:del>
    <w:r w:rsidRPr="008F6311">
      <w:t>.</w:t>
    </w:r>
    <w:ins w:id="35" w:author="Katarina Sumić Milković" w:date="2022-02-23T15:34:00Z">
      <w:r w:rsidR="00696F18">
        <w:t xml:space="preserve"> </w:t>
      </w:r>
    </w:ins>
    <w:proofErr w:type="spellStart"/>
    <w:r w:rsidRPr="008F6311">
      <w:t>Sj</w:t>
    </w:r>
    <w:proofErr w:type="spellEnd"/>
    <w:r w:rsidRPr="008F6311">
      <w:t>.</w:t>
    </w:r>
    <w:ins w:id="36" w:author="Katarina Sumić Milković" w:date="2022-02-23T15:34:00Z">
      <w:r w:rsidR="00696F18">
        <w:t xml:space="preserve"> </w:t>
      </w:r>
    </w:ins>
    <w:r w:rsidRPr="008F6311">
      <w:t>FV.</w:t>
    </w:r>
  </w:p>
  <w:p w14:paraId="7E5DDCFD" w14:textId="77777777" w:rsidR="0033513D" w:rsidRDefault="0033513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EBBDA" w14:textId="77777777" w:rsidR="003C1D58" w:rsidRDefault="003C1D58" w:rsidP="00F911E4">
      <w:pPr>
        <w:spacing w:after="0" w:line="240" w:lineRule="auto"/>
      </w:pPr>
      <w:r>
        <w:separator/>
      </w:r>
    </w:p>
  </w:footnote>
  <w:footnote w:type="continuationSeparator" w:id="0">
    <w:p w14:paraId="6FBFAA27" w14:textId="77777777" w:rsidR="003C1D58" w:rsidRDefault="003C1D58" w:rsidP="00F91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0C8D"/>
    <w:multiLevelType w:val="hybridMultilevel"/>
    <w:tmpl w:val="4A842862"/>
    <w:lvl w:ilvl="0" w:tplc="AEBAA9F6">
      <w:start w:val="1"/>
      <w:numFmt w:val="decimal"/>
      <w:lvlText w:val="%1."/>
      <w:lvlJc w:val="left"/>
      <w:pPr>
        <w:ind w:left="720" w:hanging="360"/>
      </w:pPr>
    </w:lvl>
    <w:lvl w:ilvl="1" w:tplc="BE1A6EF2">
      <w:start w:val="1"/>
      <w:numFmt w:val="lowerLetter"/>
      <w:lvlText w:val="%2."/>
      <w:lvlJc w:val="left"/>
      <w:pPr>
        <w:ind w:left="1440" w:hanging="360"/>
      </w:pPr>
    </w:lvl>
    <w:lvl w:ilvl="2" w:tplc="A5C023F8">
      <w:start w:val="1"/>
      <w:numFmt w:val="lowerRoman"/>
      <w:lvlText w:val="%3."/>
      <w:lvlJc w:val="right"/>
      <w:pPr>
        <w:ind w:left="2160" w:hanging="180"/>
      </w:pPr>
    </w:lvl>
    <w:lvl w:ilvl="3" w:tplc="3236A65E">
      <w:start w:val="1"/>
      <w:numFmt w:val="decimal"/>
      <w:lvlText w:val="%4."/>
      <w:lvlJc w:val="left"/>
      <w:pPr>
        <w:ind w:left="2880" w:hanging="360"/>
      </w:pPr>
    </w:lvl>
    <w:lvl w:ilvl="4" w:tplc="F60AA3F2">
      <w:start w:val="1"/>
      <w:numFmt w:val="lowerLetter"/>
      <w:lvlText w:val="%5."/>
      <w:lvlJc w:val="left"/>
      <w:pPr>
        <w:ind w:left="3600" w:hanging="360"/>
      </w:pPr>
    </w:lvl>
    <w:lvl w:ilvl="5" w:tplc="25FCAAA6">
      <w:start w:val="1"/>
      <w:numFmt w:val="lowerRoman"/>
      <w:lvlText w:val="%6."/>
      <w:lvlJc w:val="right"/>
      <w:pPr>
        <w:ind w:left="4320" w:hanging="180"/>
      </w:pPr>
    </w:lvl>
    <w:lvl w:ilvl="6" w:tplc="2A961BAE">
      <w:start w:val="1"/>
      <w:numFmt w:val="decimal"/>
      <w:lvlText w:val="%7."/>
      <w:lvlJc w:val="left"/>
      <w:pPr>
        <w:ind w:left="5040" w:hanging="360"/>
      </w:pPr>
    </w:lvl>
    <w:lvl w:ilvl="7" w:tplc="272E9D92">
      <w:start w:val="1"/>
      <w:numFmt w:val="lowerLetter"/>
      <w:lvlText w:val="%8."/>
      <w:lvlJc w:val="left"/>
      <w:pPr>
        <w:ind w:left="5760" w:hanging="360"/>
      </w:pPr>
    </w:lvl>
    <w:lvl w:ilvl="8" w:tplc="72303440">
      <w:start w:val="1"/>
      <w:numFmt w:val="lowerRoman"/>
      <w:lvlText w:val="%9."/>
      <w:lvlJc w:val="right"/>
      <w:pPr>
        <w:ind w:left="6480" w:hanging="180"/>
      </w:pPr>
    </w:lvl>
  </w:abstractNum>
  <w:abstractNum w:abstractNumId="1" w15:restartNumberingAfterBreak="0">
    <w:nsid w:val="0BAE3A4E"/>
    <w:multiLevelType w:val="hybridMultilevel"/>
    <w:tmpl w:val="0E20656E"/>
    <w:lvl w:ilvl="0" w:tplc="70E69484">
      <w:start w:val="1"/>
      <w:numFmt w:val="decimal"/>
      <w:lvlText w:val="%1."/>
      <w:lvlJc w:val="left"/>
      <w:pPr>
        <w:ind w:left="714" w:hanging="360"/>
      </w:pPr>
      <w:rPr>
        <w:rFonts w:hint="default"/>
      </w:rPr>
    </w:lvl>
    <w:lvl w:ilvl="1" w:tplc="041A0019">
      <w:start w:val="1"/>
      <w:numFmt w:val="lowerLetter"/>
      <w:lvlText w:val="%2."/>
      <w:lvlJc w:val="left"/>
      <w:pPr>
        <w:ind w:left="1434" w:hanging="360"/>
      </w:pPr>
    </w:lvl>
    <w:lvl w:ilvl="2" w:tplc="041A001B" w:tentative="1">
      <w:start w:val="1"/>
      <w:numFmt w:val="lowerRoman"/>
      <w:lvlText w:val="%3."/>
      <w:lvlJc w:val="right"/>
      <w:pPr>
        <w:ind w:left="2154" w:hanging="180"/>
      </w:pPr>
    </w:lvl>
    <w:lvl w:ilvl="3" w:tplc="041A000F" w:tentative="1">
      <w:start w:val="1"/>
      <w:numFmt w:val="decimal"/>
      <w:lvlText w:val="%4."/>
      <w:lvlJc w:val="left"/>
      <w:pPr>
        <w:ind w:left="2874" w:hanging="360"/>
      </w:pPr>
    </w:lvl>
    <w:lvl w:ilvl="4" w:tplc="041A0019" w:tentative="1">
      <w:start w:val="1"/>
      <w:numFmt w:val="lowerLetter"/>
      <w:lvlText w:val="%5."/>
      <w:lvlJc w:val="left"/>
      <w:pPr>
        <w:ind w:left="3594" w:hanging="360"/>
      </w:pPr>
    </w:lvl>
    <w:lvl w:ilvl="5" w:tplc="041A001B" w:tentative="1">
      <w:start w:val="1"/>
      <w:numFmt w:val="lowerRoman"/>
      <w:lvlText w:val="%6."/>
      <w:lvlJc w:val="right"/>
      <w:pPr>
        <w:ind w:left="4314" w:hanging="180"/>
      </w:pPr>
    </w:lvl>
    <w:lvl w:ilvl="6" w:tplc="041A000F" w:tentative="1">
      <w:start w:val="1"/>
      <w:numFmt w:val="decimal"/>
      <w:lvlText w:val="%7."/>
      <w:lvlJc w:val="left"/>
      <w:pPr>
        <w:ind w:left="5034" w:hanging="360"/>
      </w:pPr>
    </w:lvl>
    <w:lvl w:ilvl="7" w:tplc="041A0019" w:tentative="1">
      <w:start w:val="1"/>
      <w:numFmt w:val="lowerLetter"/>
      <w:lvlText w:val="%8."/>
      <w:lvlJc w:val="left"/>
      <w:pPr>
        <w:ind w:left="5754" w:hanging="360"/>
      </w:pPr>
    </w:lvl>
    <w:lvl w:ilvl="8" w:tplc="041A001B" w:tentative="1">
      <w:start w:val="1"/>
      <w:numFmt w:val="lowerRoman"/>
      <w:lvlText w:val="%9."/>
      <w:lvlJc w:val="right"/>
      <w:pPr>
        <w:ind w:left="6474" w:hanging="180"/>
      </w:pPr>
    </w:lvl>
  </w:abstractNum>
  <w:abstractNum w:abstractNumId="2" w15:restartNumberingAfterBreak="0">
    <w:nsid w:val="15B50690"/>
    <w:multiLevelType w:val="hybridMultilevel"/>
    <w:tmpl w:val="7A56C6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1615030"/>
    <w:multiLevelType w:val="hybridMultilevel"/>
    <w:tmpl w:val="2F46EE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CB3043A"/>
    <w:multiLevelType w:val="hybridMultilevel"/>
    <w:tmpl w:val="3D02CA92"/>
    <w:lvl w:ilvl="0" w:tplc="A238D286">
      <w:start w:val="1"/>
      <w:numFmt w:val="decimal"/>
      <w:lvlText w:val="%1."/>
      <w:lvlJc w:val="center"/>
      <w:pPr>
        <w:tabs>
          <w:tab w:val="num" w:pos="340"/>
        </w:tabs>
        <w:ind w:left="340" w:hanging="22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3A6A3AFA"/>
    <w:multiLevelType w:val="hybridMultilevel"/>
    <w:tmpl w:val="70A02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7F0078C"/>
    <w:multiLevelType w:val="hybridMultilevel"/>
    <w:tmpl w:val="B860CF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38A6B12"/>
    <w:multiLevelType w:val="hybridMultilevel"/>
    <w:tmpl w:val="E002693E"/>
    <w:lvl w:ilvl="0" w:tplc="041A0001">
      <w:start w:val="1"/>
      <w:numFmt w:val="bullet"/>
      <w:lvlText w:val=""/>
      <w:lvlJc w:val="left"/>
      <w:pPr>
        <w:ind w:left="1074" w:hanging="360"/>
      </w:pPr>
      <w:rPr>
        <w:rFonts w:ascii="Symbol" w:hAnsi="Symbol" w:hint="default"/>
      </w:rPr>
    </w:lvl>
    <w:lvl w:ilvl="1" w:tplc="041A0003" w:tentative="1">
      <w:start w:val="1"/>
      <w:numFmt w:val="bullet"/>
      <w:lvlText w:val="o"/>
      <w:lvlJc w:val="left"/>
      <w:pPr>
        <w:ind w:left="1794" w:hanging="360"/>
      </w:pPr>
      <w:rPr>
        <w:rFonts w:ascii="Courier New" w:hAnsi="Courier New" w:cs="Courier New" w:hint="default"/>
      </w:rPr>
    </w:lvl>
    <w:lvl w:ilvl="2" w:tplc="041A0005" w:tentative="1">
      <w:start w:val="1"/>
      <w:numFmt w:val="bullet"/>
      <w:lvlText w:val=""/>
      <w:lvlJc w:val="left"/>
      <w:pPr>
        <w:ind w:left="2514" w:hanging="360"/>
      </w:pPr>
      <w:rPr>
        <w:rFonts w:ascii="Wingdings" w:hAnsi="Wingdings" w:hint="default"/>
      </w:rPr>
    </w:lvl>
    <w:lvl w:ilvl="3" w:tplc="041A0001" w:tentative="1">
      <w:start w:val="1"/>
      <w:numFmt w:val="bullet"/>
      <w:lvlText w:val=""/>
      <w:lvlJc w:val="left"/>
      <w:pPr>
        <w:ind w:left="3234" w:hanging="360"/>
      </w:pPr>
      <w:rPr>
        <w:rFonts w:ascii="Symbol" w:hAnsi="Symbol" w:hint="default"/>
      </w:rPr>
    </w:lvl>
    <w:lvl w:ilvl="4" w:tplc="041A0003" w:tentative="1">
      <w:start w:val="1"/>
      <w:numFmt w:val="bullet"/>
      <w:lvlText w:val="o"/>
      <w:lvlJc w:val="left"/>
      <w:pPr>
        <w:ind w:left="3954" w:hanging="360"/>
      </w:pPr>
      <w:rPr>
        <w:rFonts w:ascii="Courier New" w:hAnsi="Courier New" w:cs="Courier New" w:hint="default"/>
      </w:rPr>
    </w:lvl>
    <w:lvl w:ilvl="5" w:tplc="041A0005" w:tentative="1">
      <w:start w:val="1"/>
      <w:numFmt w:val="bullet"/>
      <w:lvlText w:val=""/>
      <w:lvlJc w:val="left"/>
      <w:pPr>
        <w:ind w:left="4674" w:hanging="360"/>
      </w:pPr>
      <w:rPr>
        <w:rFonts w:ascii="Wingdings" w:hAnsi="Wingdings" w:hint="default"/>
      </w:rPr>
    </w:lvl>
    <w:lvl w:ilvl="6" w:tplc="041A0001" w:tentative="1">
      <w:start w:val="1"/>
      <w:numFmt w:val="bullet"/>
      <w:lvlText w:val=""/>
      <w:lvlJc w:val="left"/>
      <w:pPr>
        <w:ind w:left="5394" w:hanging="360"/>
      </w:pPr>
      <w:rPr>
        <w:rFonts w:ascii="Symbol" w:hAnsi="Symbol" w:hint="default"/>
      </w:rPr>
    </w:lvl>
    <w:lvl w:ilvl="7" w:tplc="041A0003" w:tentative="1">
      <w:start w:val="1"/>
      <w:numFmt w:val="bullet"/>
      <w:lvlText w:val="o"/>
      <w:lvlJc w:val="left"/>
      <w:pPr>
        <w:ind w:left="6114" w:hanging="360"/>
      </w:pPr>
      <w:rPr>
        <w:rFonts w:ascii="Courier New" w:hAnsi="Courier New" w:cs="Courier New" w:hint="default"/>
      </w:rPr>
    </w:lvl>
    <w:lvl w:ilvl="8" w:tplc="041A0005" w:tentative="1">
      <w:start w:val="1"/>
      <w:numFmt w:val="bullet"/>
      <w:lvlText w:val=""/>
      <w:lvlJc w:val="left"/>
      <w:pPr>
        <w:ind w:left="6834" w:hanging="360"/>
      </w:pPr>
      <w:rPr>
        <w:rFonts w:ascii="Wingdings" w:hAnsi="Wingdings" w:hint="default"/>
      </w:rPr>
    </w:lvl>
  </w:abstractNum>
  <w:abstractNum w:abstractNumId="8"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750938DE"/>
    <w:multiLevelType w:val="hybridMultilevel"/>
    <w:tmpl w:val="D6CAACAC"/>
    <w:lvl w:ilvl="0" w:tplc="D49CEEA4">
      <w:start w:val="1"/>
      <w:numFmt w:val="decimal"/>
      <w:lvlText w:val="%1."/>
      <w:lvlJc w:val="left"/>
      <w:pPr>
        <w:ind w:left="720" w:hanging="360"/>
      </w:pPr>
    </w:lvl>
    <w:lvl w:ilvl="1" w:tplc="C430F762">
      <w:start w:val="1"/>
      <w:numFmt w:val="lowerLetter"/>
      <w:lvlText w:val="%2."/>
      <w:lvlJc w:val="left"/>
      <w:pPr>
        <w:ind w:left="1440" w:hanging="360"/>
      </w:pPr>
    </w:lvl>
    <w:lvl w:ilvl="2" w:tplc="FC061BF0">
      <w:start w:val="1"/>
      <w:numFmt w:val="lowerRoman"/>
      <w:lvlText w:val="%3."/>
      <w:lvlJc w:val="right"/>
      <w:pPr>
        <w:ind w:left="2160" w:hanging="180"/>
      </w:pPr>
    </w:lvl>
    <w:lvl w:ilvl="3" w:tplc="0DB2A26E">
      <w:start w:val="1"/>
      <w:numFmt w:val="decimal"/>
      <w:lvlText w:val="%4."/>
      <w:lvlJc w:val="left"/>
      <w:pPr>
        <w:ind w:left="2880" w:hanging="360"/>
      </w:pPr>
    </w:lvl>
    <w:lvl w:ilvl="4" w:tplc="D494CE16">
      <w:start w:val="1"/>
      <w:numFmt w:val="lowerLetter"/>
      <w:lvlText w:val="%5."/>
      <w:lvlJc w:val="left"/>
      <w:pPr>
        <w:ind w:left="3600" w:hanging="360"/>
      </w:pPr>
    </w:lvl>
    <w:lvl w:ilvl="5" w:tplc="C18E1C8A">
      <w:start w:val="1"/>
      <w:numFmt w:val="lowerRoman"/>
      <w:lvlText w:val="%6."/>
      <w:lvlJc w:val="right"/>
      <w:pPr>
        <w:ind w:left="4320" w:hanging="180"/>
      </w:pPr>
    </w:lvl>
    <w:lvl w:ilvl="6" w:tplc="5B7C3C1A">
      <w:start w:val="1"/>
      <w:numFmt w:val="decimal"/>
      <w:lvlText w:val="%7."/>
      <w:lvlJc w:val="left"/>
      <w:pPr>
        <w:ind w:left="5040" w:hanging="360"/>
      </w:pPr>
    </w:lvl>
    <w:lvl w:ilvl="7" w:tplc="2A7AE32A">
      <w:start w:val="1"/>
      <w:numFmt w:val="lowerLetter"/>
      <w:lvlText w:val="%8."/>
      <w:lvlJc w:val="left"/>
      <w:pPr>
        <w:ind w:left="5760" w:hanging="360"/>
      </w:pPr>
    </w:lvl>
    <w:lvl w:ilvl="8" w:tplc="56AC69C4">
      <w:start w:val="1"/>
      <w:numFmt w:val="lowerRoman"/>
      <w:lvlText w:val="%9."/>
      <w:lvlJc w:val="right"/>
      <w:pPr>
        <w:ind w:left="6480" w:hanging="180"/>
      </w:p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10"/>
  </w:num>
  <w:num w:numId="3">
    <w:abstractNumId w:val="11"/>
  </w:num>
  <w:num w:numId="4">
    <w:abstractNumId w:val="9"/>
  </w:num>
  <w:num w:numId="5">
    <w:abstractNumId w:val="7"/>
  </w:num>
  <w:num w:numId="6">
    <w:abstractNumId w:val="1"/>
  </w:num>
  <w:num w:numId="7">
    <w:abstractNumId w:val="8"/>
  </w:num>
  <w:num w:numId="8">
    <w:abstractNumId w:val="4"/>
  </w:num>
  <w:num w:numId="9">
    <w:abstractNumId w:val="2"/>
  </w:num>
  <w:num w:numId="10">
    <w:abstractNumId w:val="3"/>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355B8"/>
    <w:rsid w:val="00087A17"/>
    <w:rsid w:val="000E1646"/>
    <w:rsid w:val="000F2B59"/>
    <w:rsid w:val="001026A9"/>
    <w:rsid w:val="00116DBE"/>
    <w:rsid w:val="0013760B"/>
    <w:rsid w:val="001C1D82"/>
    <w:rsid w:val="001E55AB"/>
    <w:rsid w:val="00214016"/>
    <w:rsid w:val="002263CD"/>
    <w:rsid w:val="00274E7F"/>
    <w:rsid w:val="002A6E50"/>
    <w:rsid w:val="002F4D4F"/>
    <w:rsid w:val="0033513D"/>
    <w:rsid w:val="00335D59"/>
    <w:rsid w:val="00340C47"/>
    <w:rsid w:val="00346447"/>
    <w:rsid w:val="003A1C3F"/>
    <w:rsid w:val="003A610A"/>
    <w:rsid w:val="003C11DA"/>
    <w:rsid w:val="003C1D58"/>
    <w:rsid w:val="003C270E"/>
    <w:rsid w:val="00416C4C"/>
    <w:rsid w:val="00417404"/>
    <w:rsid w:val="00424FC8"/>
    <w:rsid w:val="00454440"/>
    <w:rsid w:val="0046658A"/>
    <w:rsid w:val="00481C7F"/>
    <w:rsid w:val="004933F0"/>
    <w:rsid w:val="004B1A46"/>
    <w:rsid w:val="004E6468"/>
    <w:rsid w:val="00540DD6"/>
    <w:rsid w:val="00563F3C"/>
    <w:rsid w:val="005B7325"/>
    <w:rsid w:val="006508AC"/>
    <w:rsid w:val="00664F78"/>
    <w:rsid w:val="00696F18"/>
    <w:rsid w:val="006B045D"/>
    <w:rsid w:val="00767BF3"/>
    <w:rsid w:val="00783652"/>
    <w:rsid w:val="008432ED"/>
    <w:rsid w:val="00847EC7"/>
    <w:rsid w:val="008A261E"/>
    <w:rsid w:val="008C5D14"/>
    <w:rsid w:val="008D30D3"/>
    <w:rsid w:val="008F1E53"/>
    <w:rsid w:val="008F6311"/>
    <w:rsid w:val="00922086"/>
    <w:rsid w:val="009A1E04"/>
    <w:rsid w:val="009C5EEB"/>
    <w:rsid w:val="009D3D28"/>
    <w:rsid w:val="009E035B"/>
    <w:rsid w:val="009E3CAB"/>
    <w:rsid w:val="009E783B"/>
    <w:rsid w:val="009F4537"/>
    <w:rsid w:val="00A0370D"/>
    <w:rsid w:val="00A05327"/>
    <w:rsid w:val="00AA75FD"/>
    <w:rsid w:val="00AB26D8"/>
    <w:rsid w:val="00AD5273"/>
    <w:rsid w:val="00AE72F3"/>
    <w:rsid w:val="00B23BFD"/>
    <w:rsid w:val="00B34361"/>
    <w:rsid w:val="00B54DA6"/>
    <w:rsid w:val="00B67F6E"/>
    <w:rsid w:val="00B87CCF"/>
    <w:rsid w:val="00BC70D1"/>
    <w:rsid w:val="00BD2F5F"/>
    <w:rsid w:val="00C07DCD"/>
    <w:rsid w:val="00C671EC"/>
    <w:rsid w:val="00C94FDA"/>
    <w:rsid w:val="00CD134B"/>
    <w:rsid w:val="00CE4624"/>
    <w:rsid w:val="00D24324"/>
    <w:rsid w:val="00D24EB2"/>
    <w:rsid w:val="00D31E19"/>
    <w:rsid w:val="00D42249"/>
    <w:rsid w:val="00DB1343"/>
    <w:rsid w:val="00DF37EF"/>
    <w:rsid w:val="00E1788C"/>
    <w:rsid w:val="00E264E0"/>
    <w:rsid w:val="00E965E3"/>
    <w:rsid w:val="00EA23E3"/>
    <w:rsid w:val="00EF53FB"/>
    <w:rsid w:val="00F05D12"/>
    <w:rsid w:val="00F2233B"/>
    <w:rsid w:val="00F749AD"/>
    <w:rsid w:val="00F87581"/>
    <w:rsid w:val="00F911E4"/>
    <w:rsid w:val="34C4CBE4"/>
    <w:rsid w:val="4F78AFE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4E92D1"/>
  <w15:chartTrackingRefBased/>
  <w15:docId w15:val="{650B9ACF-EACE-4491-92DA-E27865BA2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character" w:customStyle="1" w:styleId="hps">
    <w:name w:val="hps"/>
    <w:rsid w:val="00C671EC"/>
  </w:style>
  <w:style w:type="character" w:styleId="Istaknuto">
    <w:name w:val="Emphasis"/>
    <w:uiPriority w:val="20"/>
    <w:qFormat/>
    <w:rsid w:val="00BC70D1"/>
    <w:rPr>
      <w:b/>
      <w:bCs/>
      <w:i w:val="0"/>
      <w:iCs w:val="0"/>
    </w:rPr>
  </w:style>
  <w:style w:type="character" w:customStyle="1" w:styleId="st1">
    <w:name w:val="st1"/>
    <w:rsid w:val="00BC70D1"/>
  </w:style>
  <w:style w:type="table" w:styleId="Reetkatablice">
    <w:name w:val="Table Grid"/>
    <w:basedOn w:val="Obinatablica"/>
    <w:uiPriority w:val="59"/>
    <w:rsid w:val="009A1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detailsgen1">
    <w:name w:val="proddetailsgen1"/>
    <w:rsid w:val="004B1A46"/>
    <w:rPr>
      <w:rFonts w:ascii="Verdana" w:hAnsi="Verdana" w:hint="default"/>
      <w:color w:val="000000"/>
      <w:sz w:val="17"/>
      <w:szCs w:val="17"/>
    </w:rPr>
  </w:style>
  <w:style w:type="paragraph" w:styleId="Obinitekst">
    <w:name w:val="Plain Text"/>
    <w:basedOn w:val="Normal"/>
    <w:link w:val="ObinitekstChar"/>
    <w:uiPriority w:val="99"/>
    <w:unhideWhenUsed/>
    <w:rsid w:val="0046658A"/>
    <w:pPr>
      <w:spacing w:after="0" w:line="240" w:lineRule="auto"/>
    </w:pPr>
    <w:rPr>
      <w:rFonts w:eastAsia="Calibri"/>
      <w:szCs w:val="21"/>
      <w:lang w:val="x-none"/>
    </w:rPr>
  </w:style>
  <w:style w:type="character" w:customStyle="1" w:styleId="ObinitekstChar">
    <w:name w:val="Obični tekst Char"/>
    <w:link w:val="Obinitekst"/>
    <w:uiPriority w:val="99"/>
    <w:rsid w:val="0046658A"/>
    <w:rPr>
      <w:rFonts w:ascii="Calibri" w:eastAsia="Calibri" w:hAnsi="Calibri"/>
      <w:sz w:val="22"/>
      <w:szCs w:val="21"/>
      <w:lang w:eastAsia="en-US"/>
    </w:rPr>
  </w:style>
  <w:style w:type="paragraph" w:styleId="Zaglavlje">
    <w:name w:val="header"/>
    <w:basedOn w:val="Normal"/>
    <w:link w:val="ZaglavljeChar"/>
    <w:rsid w:val="00F911E4"/>
    <w:pPr>
      <w:tabs>
        <w:tab w:val="center" w:pos="4536"/>
        <w:tab w:val="right" w:pos="9072"/>
      </w:tabs>
    </w:pPr>
  </w:style>
  <w:style w:type="character" w:customStyle="1" w:styleId="ZaglavljeChar">
    <w:name w:val="Zaglavlje Char"/>
    <w:link w:val="Zaglavlje"/>
    <w:rsid w:val="00F911E4"/>
    <w:rPr>
      <w:rFonts w:ascii="Calibri" w:hAnsi="Calibri"/>
      <w:sz w:val="22"/>
      <w:szCs w:val="22"/>
      <w:lang w:eastAsia="en-US"/>
    </w:rPr>
  </w:style>
  <w:style w:type="paragraph" w:styleId="Podnoje">
    <w:name w:val="footer"/>
    <w:basedOn w:val="Normal"/>
    <w:link w:val="PodnojeChar"/>
    <w:uiPriority w:val="99"/>
    <w:rsid w:val="00F911E4"/>
    <w:pPr>
      <w:tabs>
        <w:tab w:val="center" w:pos="4536"/>
        <w:tab w:val="right" w:pos="9072"/>
      </w:tabs>
    </w:pPr>
  </w:style>
  <w:style w:type="character" w:customStyle="1" w:styleId="PodnojeChar">
    <w:name w:val="Podnožje Char"/>
    <w:link w:val="Podnoje"/>
    <w:uiPriority w:val="99"/>
    <w:rsid w:val="00F911E4"/>
    <w:rPr>
      <w:rFonts w:ascii="Calibri" w:hAnsi="Calibri"/>
      <w:sz w:val="22"/>
      <w:szCs w:val="22"/>
      <w:lang w:eastAsia="en-US"/>
    </w:rPr>
  </w:style>
  <w:style w:type="paragraph" w:styleId="Tekstbalonia">
    <w:name w:val="Balloon Text"/>
    <w:basedOn w:val="Normal"/>
    <w:link w:val="TekstbaloniaChar"/>
    <w:rsid w:val="00F911E4"/>
    <w:pPr>
      <w:spacing w:after="0" w:line="240" w:lineRule="auto"/>
    </w:pPr>
    <w:rPr>
      <w:rFonts w:ascii="Tahoma" w:hAnsi="Tahoma" w:cs="Tahoma"/>
      <w:sz w:val="16"/>
      <w:szCs w:val="16"/>
    </w:rPr>
  </w:style>
  <w:style w:type="character" w:customStyle="1" w:styleId="TekstbaloniaChar">
    <w:name w:val="Tekst balončića Char"/>
    <w:link w:val="Tekstbalonia"/>
    <w:rsid w:val="00F911E4"/>
    <w:rPr>
      <w:rFonts w:ascii="Tahoma" w:hAnsi="Tahoma" w:cs="Tahoma"/>
      <w:sz w:val="16"/>
      <w:szCs w:val="16"/>
      <w:lang w:eastAsia="en-US"/>
    </w:rPr>
  </w:style>
  <w:style w:type="paragraph" w:styleId="Odlomakpopisa">
    <w:name w:val="List Paragraph"/>
    <w:basedOn w:val="Normal"/>
    <w:uiPriority w:val="34"/>
    <w:qFormat/>
    <w:rsid w:val="00D42249"/>
    <w:pPr>
      <w:ind w:left="720"/>
      <w:contextualSpacing/>
    </w:pPr>
    <w:rPr>
      <w:rFonts w:asciiTheme="minorHAnsi" w:eastAsiaTheme="minorEastAsia" w:hAnsiTheme="minorHAnsi" w:cstheme="minorBid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63853">
      <w:bodyDiv w:val="1"/>
      <w:marLeft w:val="0"/>
      <w:marRight w:val="0"/>
      <w:marTop w:val="0"/>
      <w:marBottom w:val="0"/>
      <w:divBdr>
        <w:top w:val="none" w:sz="0" w:space="0" w:color="auto"/>
        <w:left w:val="none" w:sz="0" w:space="0" w:color="auto"/>
        <w:bottom w:val="none" w:sz="0" w:space="0" w:color="auto"/>
        <w:right w:val="none" w:sz="0" w:space="0" w:color="auto"/>
      </w:divBdr>
    </w:div>
    <w:div w:id="344942537">
      <w:bodyDiv w:val="1"/>
      <w:marLeft w:val="0"/>
      <w:marRight w:val="0"/>
      <w:marTop w:val="0"/>
      <w:marBottom w:val="0"/>
      <w:divBdr>
        <w:top w:val="none" w:sz="0" w:space="0" w:color="auto"/>
        <w:left w:val="none" w:sz="0" w:space="0" w:color="auto"/>
        <w:bottom w:val="none" w:sz="0" w:space="0" w:color="auto"/>
        <w:right w:val="none" w:sz="0" w:space="0" w:color="auto"/>
      </w:divBdr>
    </w:div>
    <w:div w:id="491071519">
      <w:bodyDiv w:val="1"/>
      <w:marLeft w:val="0"/>
      <w:marRight w:val="0"/>
      <w:marTop w:val="0"/>
      <w:marBottom w:val="0"/>
      <w:divBdr>
        <w:top w:val="none" w:sz="0" w:space="0" w:color="auto"/>
        <w:left w:val="none" w:sz="0" w:space="0" w:color="auto"/>
        <w:bottom w:val="none" w:sz="0" w:space="0" w:color="auto"/>
        <w:right w:val="none" w:sz="0" w:space="0" w:color="auto"/>
      </w:divBdr>
    </w:div>
    <w:div w:id="1091897251">
      <w:bodyDiv w:val="1"/>
      <w:marLeft w:val="0"/>
      <w:marRight w:val="0"/>
      <w:marTop w:val="0"/>
      <w:marBottom w:val="0"/>
      <w:divBdr>
        <w:top w:val="none" w:sz="0" w:space="0" w:color="auto"/>
        <w:left w:val="none" w:sz="0" w:space="0" w:color="auto"/>
        <w:bottom w:val="none" w:sz="0" w:space="0" w:color="auto"/>
        <w:right w:val="none" w:sz="0" w:space="0" w:color="auto"/>
      </w:divBdr>
    </w:div>
    <w:div w:id="1178736115">
      <w:bodyDiv w:val="1"/>
      <w:marLeft w:val="0"/>
      <w:marRight w:val="0"/>
      <w:marTop w:val="0"/>
      <w:marBottom w:val="0"/>
      <w:divBdr>
        <w:top w:val="none" w:sz="0" w:space="0" w:color="auto"/>
        <w:left w:val="none" w:sz="0" w:space="0" w:color="auto"/>
        <w:bottom w:val="none" w:sz="0" w:space="0" w:color="auto"/>
        <w:right w:val="none" w:sz="0" w:space="0" w:color="auto"/>
      </w:divBdr>
    </w:div>
    <w:div w:id="1381636735">
      <w:bodyDiv w:val="1"/>
      <w:marLeft w:val="0"/>
      <w:marRight w:val="0"/>
      <w:marTop w:val="0"/>
      <w:marBottom w:val="0"/>
      <w:divBdr>
        <w:top w:val="none" w:sz="0" w:space="0" w:color="auto"/>
        <w:left w:val="none" w:sz="0" w:space="0" w:color="auto"/>
        <w:bottom w:val="none" w:sz="0" w:space="0" w:color="auto"/>
        <w:right w:val="none" w:sz="0" w:space="0" w:color="auto"/>
      </w:divBdr>
    </w:div>
    <w:div w:id="18383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5879A-E63E-4BFC-8EEE-7709FF6F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1380</Words>
  <Characters>7866</Characters>
  <Application>Microsoft Office Word</Application>
  <DocSecurity>0</DocSecurity>
  <Lines>65</Lines>
  <Paragraphs>18</Paragraphs>
  <ScaleCrop>false</ScaleCrop>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6</cp:revision>
  <cp:lastPrinted>2018-10-09T13:49:00Z</cp:lastPrinted>
  <dcterms:created xsi:type="dcterms:W3CDTF">2021-10-22T17:57:00Z</dcterms:created>
  <dcterms:modified xsi:type="dcterms:W3CDTF">2022-02-23T14:34:00Z</dcterms:modified>
</cp:coreProperties>
</file>